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526"/>
        <w:gridCol w:w="5953"/>
        <w:gridCol w:w="2425"/>
      </w:tblGrid>
      <w:tr w:rsidR="00D30715" w:rsidTr="00D30715">
        <w:tc>
          <w:tcPr>
            <w:tcW w:w="1526" w:type="dxa"/>
          </w:tcPr>
          <w:p w:rsidR="00D30715" w:rsidRPr="00D30715" w:rsidRDefault="00D30715" w:rsidP="005B136A">
            <w:pPr>
              <w:pStyle w:val="BodyText"/>
              <w:rPr>
                <w:rFonts w:ascii="Times New Roman" w:hAnsi="Times New Roman"/>
                <w:b w:val="0"/>
                <w:sz w:val="28"/>
                <w:szCs w:val="28"/>
              </w:rPr>
            </w:pPr>
            <w:r w:rsidRPr="00D30715">
              <w:rPr>
                <w:rFonts w:ascii="Times New Roman" w:hAnsi="Times New Roman"/>
                <w:b w:val="0"/>
                <w:sz w:val="28"/>
                <w:szCs w:val="28"/>
              </w:rPr>
              <w:t>Tuần:</w:t>
            </w:r>
            <w:r w:rsidR="00710EC2">
              <w:rPr>
                <w:rFonts w:ascii="Times New Roman" w:hAnsi="Times New Roman"/>
                <w:b w:val="0"/>
                <w:sz w:val="28"/>
                <w:szCs w:val="28"/>
              </w:rPr>
              <w:t>32</w:t>
            </w:r>
          </w:p>
          <w:p w:rsidR="00D30715" w:rsidRPr="00D30715" w:rsidRDefault="00D30715" w:rsidP="005B136A">
            <w:pPr>
              <w:pStyle w:val="BodyText"/>
              <w:rPr>
                <w:rFonts w:ascii="Times New Roman" w:hAnsi="Times New Roman"/>
                <w:b w:val="0"/>
                <w:sz w:val="28"/>
                <w:szCs w:val="28"/>
              </w:rPr>
            </w:pPr>
            <w:r w:rsidRPr="00D30715">
              <w:rPr>
                <w:rFonts w:ascii="Times New Roman" w:hAnsi="Times New Roman"/>
                <w:b w:val="0"/>
                <w:sz w:val="28"/>
                <w:szCs w:val="28"/>
              </w:rPr>
              <w:t>Tiêt:</w:t>
            </w:r>
            <w:r w:rsidR="00710EC2">
              <w:rPr>
                <w:rFonts w:ascii="Times New Roman" w:hAnsi="Times New Roman"/>
                <w:b w:val="0"/>
                <w:sz w:val="28"/>
                <w:szCs w:val="28"/>
              </w:rPr>
              <w:t>31</w:t>
            </w:r>
          </w:p>
        </w:tc>
        <w:tc>
          <w:tcPr>
            <w:tcW w:w="5953" w:type="dxa"/>
          </w:tcPr>
          <w:p w:rsidR="00D30715" w:rsidRPr="00D30715" w:rsidRDefault="00D30715" w:rsidP="00710EC2">
            <w:pPr>
              <w:pStyle w:val="BodyText"/>
              <w:jc w:val="center"/>
              <w:rPr>
                <w:rFonts w:ascii="Times New Roman" w:hAnsi="Times New Roman"/>
                <w:b w:val="0"/>
                <w:sz w:val="28"/>
                <w:szCs w:val="28"/>
              </w:rPr>
            </w:pPr>
            <w:r w:rsidRPr="00D30715">
              <w:rPr>
                <w:rFonts w:ascii="Times New Roman" w:hAnsi="Times New Roman"/>
                <w:b w:val="0"/>
                <w:sz w:val="28"/>
                <w:szCs w:val="28"/>
              </w:rPr>
              <w:t>CUỘC ĐẤU TRANH GIÀNH QUYỀN</w:t>
            </w:r>
          </w:p>
          <w:p w:rsidR="00D30715" w:rsidRPr="00D30715" w:rsidRDefault="00D30715" w:rsidP="00710EC2">
            <w:pPr>
              <w:pStyle w:val="BodyText"/>
              <w:jc w:val="center"/>
              <w:rPr>
                <w:rFonts w:ascii="Times New Roman" w:hAnsi="Times New Roman"/>
                <w:b w:val="0"/>
                <w:sz w:val="28"/>
                <w:szCs w:val="28"/>
              </w:rPr>
            </w:pPr>
            <w:r w:rsidRPr="00D30715">
              <w:rPr>
                <w:rFonts w:ascii="Times New Roman" w:hAnsi="Times New Roman"/>
                <w:b w:val="0"/>
                <w:sz w:val="28"/>
                <w:szCs w:val="28"/>
              </w:rPr>
              <w:t>TỰ CHỦ CỦA HỌ KHÚC , HỌ DƯƠNG</w:t>
            </w:r>
          </w:p>
        </w:tc>
        <w:tc>
          <w:tcPr>
            <w:tcW w:w="2425" w:type="dxa"/>
          </w:tcPr>
          <w:p w:rsidR="00710EC2" w:rsidRPr="00D30715" w:rsidRDefault="00D30715" w:rsidP="005B136A">
            <w:pPr>
              <w:pStyle w:val="BodyText"/>
              <w:rPr>
                <w:rFonts w:ascii="Times New Roman" w:hAnsi="Times New Roman"/>
                <w:b w:val="0"/>
                <w:sz w:val="28"/>
                <w:szCs w:val="28"/>
              </w:rPr>
            </w:pPr>
            <w:r w:rsidRPr="00D30715">
              <w:rPr>
                <w:rFonts w:ascii="Times New Roman" w:hAnsi="Times New Roman"/>
                <w:b w:val="0"/>
                <w:sz w:val="28"/>
                <w:szCs w:val="28"/>
              </w:rPr>
              <w:t>NS:</w:t>
            </w:r>
            <w:r w:rsidR="00710EC2">
              <w:rPr>
                <w:rFonts w:ascii="Times New Roman" w:hAnsi="Times New Roman"/>
                <w:b w:val="0"/>
                <w:sz w:val="28"/>
                <w:szCs w:val="28"/>
              </w:rPr>
              <w:t>24/4/2019</w:t>
            </w:r>
          </w:p>
          <w:p w:rsidR="00D30715" w:rsidRPr="00D30715" w:rsidRDefault="00D30715" w:rsidP="005B136A">
            <w:pPr>
              <w:pStyle w:val="BodyText"/>
              <w:rPr>
                <w:rFonts w:ascii="Times New Roman" w:hAnsi="Times New Roman"/>
                <w:b w:val="0"/>
                <w:sz w:val="28"/>
                <w:szCs w:val="28"/>
              </w:rPr>
            </w:pPr>
            <w:r w:rsidRPr="00D30715">
              <w:rPr>
                <w:rFonts w:ascii="Times New Roman" w:hAnsi="Times New Roman"/>
                <w:b w:val="0"/>
                <w:sz w:val="28"/>
                <w:szCs w:val="28"/>
              </w:rPr>
              <w:t>ND:</w:t>
            </w:r>
            <w:r w:rsidR="00710EC2">
              <w:rPr>
                <w:rFonts w:ascii="Times New Roman" w:hAnsi="Times New Roman"/>
                <w:b w:val="0"/>
                <w:sz w:val="28"/>
                <w:szCs w:val="28"/>
              </w:rPr>
              <w:t>25/4/2019</w:t>
            </w:r>
          </w:p>
        </w:tc>
      </w:tr>
    </w:tbl>
    <w:p w:rsidR="005B136A" w:rsidRPr="00750EA5" w:rsidRDefault="005B136A" w:rsidP="005B136A">
      <w:pPr>
        <w:pStyle w:val="BodyText"/>
        <w:rPr>
          <w:rFonts w:ascii="Times New Roman" w:hAnsi="Times New Roman"/>
          <w:b w:val="0"/>
          <w:sz w:val="28"/>
          <w:szCs w:val="28"/>
        </w:rPr>
      </w:pPr>
      <w:r w:rsidRPr="00750EA5">
        <w:rPr>
          <w:rFonts w:ascii="Times New Roman" w:hAnsi="Times New Roman"/>
          <w:b w:val="0"/>
          <w:sz w:val="28"/>
          <w:szCs w:val="28"/>
        </w:rPr>
        <w:t xml:space="preserve">I. </w:t>
      </w:r>
      <w:r w:rsidR="00D30715" w:rsidRPr="00750EA5">
        <w:rPr>
          <w:rFonts w:ascii="Times New Roman" w:hAnsi="Times New Roman"/>
          <w:b w:val="0"/>
          <w:sz w:val="28"/>
          <w:szCs w:val="28"/>
        </w:rPr>
        <w:t xml:space="preserve">Mục tiêu </w:t>
      </w:r>
    </w:p>
    <w:p w:rsidR="005B136A" w:rsidRPr="00750EA5" w:rsidRDefault="005B136A" w:rsidP="005B136A">
      <w:pPr>
        <w:pStyle w:val="BodyText"/>
        <w:rPr>
          <w:rFonts w:ascii="Times New Roman" w:hAnsi="Times New Roman"/>
          <w:b w:val="0"/>
          <w:sz w:val="28"/>
          <w:szCs w:val="28"/>
        </w:rPr>
      </w:pPr>
      <w:r w:rsidRPr="00750EA5">
        <w:rPr>
          <w:rFonts w:ascii="Times New Roman" w:hAnsi="Times New Roman"/>
          <w:b w:val="0"/>
          <w:sz w:val="28"/>
          <w:szCs w:val="28"/>
        </w:rPr>
        <w:t xml:space="preserve">1 . Kiến thức : </w:t>
      </w:r>
    </w:p>
    <w:p w:rsidR="005B136A" w:rsidRPr="00750EA5" w:rsidRDefault="004943B5" w:rsidP="005B136A">
      <w:pPr>
        <w:pStyle w:val="BodyText"/>
        <w:rPr>
          <w:rFonts w:ascii="Times New Roman" w:hAnsi="Times New Roman"/>
          <w:b w:val="0"/>
          <w:sz w:val="28"/>
          <w:szCs w:val="28"/>
        </w:rPr>
      </w:pPr>
      <w:r>
        <w:rPr>
          <w:rFonts w:ascii="Times New Roman" w:hAnsi="Times New Roman"/>
          <w:b w:val="0"/>
          <w:sz w:val="28"/>
          <w:szCs w:val="28"/>
        </w:rPr>
        <w:t xml:space="preserve"> </w:t>
      </w:r>
      <w:r w:rsidR="005B136A" w:rsidRPr="00750EA5">
        <w:rPr>
          <w:rFonts w:ascii="Times New Roman" w:hAnsi="Times New Roman"/>
          <w:b w:val="0"/>
          <w:sz w:val="28"/>
          <w:szCs w:val="28"/>
        </w:rPr>
        <w:t>- Từ cuối thế kỉ IX, nhà Đường suy sụp tình hình Trung Quốc rối loạn . Đối với nước ta chúng cũng không thể kiểm soát được như trước . Khúc Thừa Dụ , nhân đó , nổi dậy lật đổ chính quyền đô hộ , dựng nền tự chủ . Đây là sự kiện mở đầu cho thời kì độc lập hoàn toàn . Cuộc cải cách của Khúc Hạo sau đó đã củng cố quyền tự chủ nhân dân ta .</w:t>
      </w:r>
    </w:p>
    <w:p w:rsidR="005B136A" w:rsidRPr="00750EA5" w:rsidRDefault="004943B5" w:rsidP="005B136A">
      <w:pPr>
        <w:pStyle w:val="BodyText"/>
        <w:rPr>
          <w:rFonts w:ascii="Times New Roman" w:hAnsi="Times New Roman"/>
          <w:b w:val="0"/>
          <w:sz w:val="28"/>
          <w:szCs w:val="28"/>
        </w:rPr>
      </w:pPr>
      <w:r>
        <w:rPr>
          <w:rFonts w:ascii="Times New Roman" w:hAnsi="Times New Roman"/>
          <w:b w:val="0"/>
          <w:sz w:val="28"/>
          <w:szCs w:val="28"/>
        </w:rPr>
        <w:t xml:space="preserve"> </w:t>
      </w:r>
      <w:r w:rsidR="005B136A" w:rsidRPr="00750EA5">
        <w:rPr>
          <w:rFonts w:ascii="Times New Roman" w:hAnsi="Times New Roman"/>
          <w:b w:val="0"/>
          <w:sz w:val="28"/>
          <w:szCs w:val="28"/>
        </w:rPr>
        <w:t>- Các thế lực phong kiến Trung Quốc không từ bỏ ý đồ thống trị nước ta . Dương Đình Nghệ đã quyết chí giữ vững quyền tự chủ , đem quân đánh bại cuộc xâm lược lần thứ nhất của quân Nam Hán.</w:t>
      </w:r>
    </w:p>
    <w:p w:rsidR="005B136A" w:rsidRPr="00750EA5" w:rsidRDefault="005B136A" w:rsidP="005B136A">
      <w:pPr>
        <w:pStyle w:val="BodyText"/>
        <w:rPr>
          <w:rFonts w:ascii="Times New Roman" w:hAnsi="Times New Roman"/>
          <w:b w:val="0"/>
          <w:sz w:val="28"/>
          <w:szCs w:val="28"/>
        </w:rPr>
      </w:pPr>
      <w:r w:rsidRPr="00750EA5">
        <w:rPr>
          <w:rFonts w:ascii="Times New Roman" w:hAnsi="Times New Roman"/>
          <w:b w:val="0"/>
          <w:sz w:val="28"/>
          <w:szCs w:val="28"/>
        </w:rPr>
        <w:t xml:space="preserve">2. Tư tưởng : </w:t>
      </w:r>
    </w:p>
    <w:p w:rsidR="005B136A" w:rsidRPr="00750EA5" w:rsidRDefault="004943B5" w:rsidP="005B136A">
      <w:pPr>
        <w:pStyle w:val="BodyText"/>
        <w:rPr>
          <w:rFonts w:ascii="Times New Roman" w:hAnsi="Times New Roman"/>
          <w:b w:val="0"/>
          <w:sz w:val="28"/>
          <w:szCs w:val="28"/>
        </w:rPr>
      </w:pPr>
      <w:r>
        <w:rPr>
          <w:rFonts w:ascii="Times New Roman" w:hAnsi="Times New Roman"/>
          <w:b w:val="0"/>
          <w:sz w:val="28"/>
          <w:szCs w:val="28"/>
        </w:rPr>
        <w:t xml:space="preserve"> </w:t>
      </w:r>
      <w:r w:rsidR="005B136A" w:rsidRPr="00750EA5">
        <w:rPr>
          <w:rFonts w:ascii="Times New Roman" w:hAnsi="Times New Roman"/>
          <w:b w:val="0"/>
          <w:sz w:val="28"/>
          <w:szCs w:val="28"/>
        </w:rPr>
        <w:t>- Giáo dục lòng biết ơn tổ tiên , những người mở đầu và bảo vệ công cuộc giành chủ quyền độc lập hoàn toàn cho đất nước , kết thúc thời kì hơn 1000 năm bị phong kiến Trung Quốc đô hộ .</w:t>
      </w:r>
    </w:p>
    <w:p w:rsidR="005B136A" w:rsidRPr="00750EA5" w:rsidRDefault="005B136A" w:rsidP="005B136A">
      <w:pPr>
        <w:pStyle w:val="BodyText"/>
        <w:rPr>
          <w:rFonts w:ascii="Times New Roman" w:hAnsi="Times New Roman"/>
          <w:b w:val="0"/>
          <w:sz w:val="28"/>
          <w:szCs w:val="28"/>
        </w:rPr>
      </w:pPr>
      <w:r w:rsidRPr="00750EA5">
        <w:rPr>
          <w:rFonts w:ascii="Times New Roman" w:hAnsi="Times New Roman"/>
          <w:b w:val="0"/>
          <w:sz w:val="28"/>
          <w:szCs w:val="28"/>
        </w:rPr>
        <w:t xml:space="preserve">3. Kĩ năng : </w:t>
      </w:r>
    </w:p>
    <w:p w:rsidR="005B136A" w:rsidRPr="00750EA5" w:rsidRDefault="004943B5" w:rsidP="005B136A">
      <w:pPr>
        <w:pStyle w:val="BodyText"/>
        <w:rPr>
          <w:rFonts w:ascii="Times New Roman" w:hAnsi="Times New Roman"/>
          <w:b w:val="0"/>
          <w:sz w:val="28"/>
          <w:szCs w:val="28"/>
        </w:rPr>
      </w:pPr>
      <w:r>
        <w:rPr>
          <w:rFonts w:ascii="Times New Roman" w:hAnsi="Times New Roman"/>
          <w:b w:val="0"/>
          <w:sz w:val="28"/>
          <w:szCs w:val="28"/>
        </w:rPr>
        <w:t xml:space="preserve"> </w:t>
      </w:r>
      <w:r w:rsidR="005B136A" w:rsidRPr="00750EA5">
        <w:rPr>
          <w:rFonts w:ascii="Times New Roman" w:hAnsi="Times New Roman"/>
          <w:b w:val="0"/>
          <w:sz w:val="28"/>
          <w:szCs w:val="28"/>
        </w:rPr>
        <w:t>- Kĩ năng đọc bản đồ lịch sử , kĩ năng phân tích , nhận định .</w:t>
      </w:r>
    </w:p>
    <w:p w:rsidR="00D30715" w:rsidRPr="00750EA5" w:rsidRDefault="00750EA5" w:rsidP="00D30715">
      <w:pPr>
        <w:spacing w:after="80"/>
        <w:jc w:val="both"/>
        <w:rPr>
          <w:rFonts w:ascii="Times New Roman" w:hAnsi="Times New Roman"/>
          <w:sz w:val="28"/>
          <w:szCs w:val="28"/>
        </w:rPr>
      </w:pPr>
      <w:r w:rsidRPr="00750EA5">
        <w:rPr>
          <w:rFonts w:ascii="Times New Roman" w:hAnsi="Times New Roman"/>
          <w:sz w:val="28"/>
          <w:szCs w:val="28"/>
          <w:lang w:val="vi-VN"/>
        </w:rPr>
        <w:t>4</w:t>
      </w:r>
      <w:r w:rsidRPr="00750EA5">
        <w:rPr>
          <w:rFonts w:ascii="Times New Roman" w:hAnsi="Times New Roman"/>
          <w:sz w:val="28"/>
          <w:szCs w:val="28"/>
        </w:rPr>
        <w:t xml:space="preserve">. </w:t>
      </w:r>
      <w:r w:rsidR="00D30715" w:rsidRPr="00750EA5">
        <w:rPr>
          <w:rFonts w:ascii="Times New Roman" w:hAnsi="Times New Roman"/>
          <w:sz w:val="28"/>
          <w:szCs w:val="28"/>
        </w:rPr>
        <w:t>Định hướng năng lực cần hình thành:</w:t>
      </w:r>
    </w:p>
    <w:p w:rsidR="00D30715" w:rsidRPr="00D30715" w:rsidRDefault="00D30715" w:rsidP="00D30715">
      <w:pPr>
        <w:spacing w:after="80"/>
        <w:jc w:val="both"/>
        <w:rPr>
          <w:rFonts w:ascii="Times New Roman" w:hAnsi="Times New Roman"/>
          <w:sz w:val="28"/>
          <w:szCs w:val="28"/>
        </w:rPr>
      </w:pPr>
      <w:r w:rsidRPr="00D30715">
        <w:rPr>
          <w:rFonts w:ascii="Times New Roman" w:hAnsi="Times New Roman"/>
          <w:sz w:val="28"/>
          <w:szCs w:val="28"/>
          <w:lang w:val="vi-VN"/>
        </w:rPr>
        <w:t xml:space="preserve">- </w:t>
      </w:r>
      <w:r w:rsidRPr="00D30715">
        <w:rPr>
          <w:rFonts w:ascii="Times New Roman" w:hAnsi="Times New Roman"/>
          <w:sz w:val="28"/>
          <w:szCs w:val="28"/>
        </w:rPr>
        <w:t>Năng lực chung: Giải quyết vấn đề, sử dụng ngôn ngữ.</w:t>
      </w:r>
    </w:p>
    <w:p w:rsidR="00D30715" w:rsidRPr="00D30715" w:rsidRDefault="00D30715" w:rsidP="00D30715">
      <w:pPr>
        <w:jc w:val="both"/>
        <w:rPr>
          <w:rFonts w:ascii="Times New Roman" w:hAnsi="Times New Roman"/>
          <w:b/>
          <w:sz w:val="28"/>
          <w:szCs w:val="28"/>
        </w:rPr>
      </w:pPr>
      <w:r w:rsidRPr="00D30715">
        <w:rPr>
          <w:rFonts w:ascii="Times New Roman" w:hAnsi="Times New Roman"/>
          <w:sz w:val="28"/>
          <w:szCs w:val="28"/>
        </w:rPr>
        <w:t>- Năng lực chuyên biệt: tái tạo kiến thức, xác định mối quan hệ giữa các sự kiện, hiện tượng lịch sử, giải thích được mối quan hệ đó, phân tích, so sánh, nhận xét, đánh giá.</w:t>
      </w:r>
    </w:p>
    <w:p w:rsidR="001E0ACA" w:rsidRDefault="001E0ACA" w:rsidP="001E0ACA">
      <w:pPr>
        <w:pStyle w:val="NormalWeb"/>
        <w:spacing w:before="0" w:beforeAutospacing="0" w:after="0" w:afterAutospacing="0"/>
        <w:jc w:val="both"/>
        <w:rPr>
          <w:sz w:val="28"/>
          <w:szCs w:val="28"/>
        </w:rPr>
      </w:pPr>
      <w:r>
        <w:rPr>
          <w:b/>
          <w:sz w:val="28"/>
          <w:szCs w:val="28"/>
        </w:rPr>
        <w:t>II. PHƯƠNG PHÁP:</w:t>
      </w:r>
      <w:r w:rsidR="00750EA5">
        <w:rPr>
          <w:b/>
          <w:sz w:val="28"/>
          <w:szCs w:val="28"/>
        </w:rPr>
        <w:t xml:space="preserve"> </w:t>
      </w:r>
      <w:r>
        <w:rPr>
          <w:sz w:val="28"/>
          <w:szCs w:val="28"/>
        </w:rPr>
        <w:t>Nêu vấn đề, thảo luận nhóm,Phân tích, nhận định, so sánh</w:t>
      </w:r>
    </w:p>
    <w:p w:rsidR="00750EA5" w:rsidRDefault="001E0ACA" w:rsidP="00750EA5">
      <w:pPr>
        <w:pStyle w:val="BodyText"/>
        <w:rPr>
          <w:rFonts w:ascii="Times New Roman" w:hAnsi="Times New Roman"/>
          <w:sz w:val="28"/>
          <w:szCs w:val="28"/>
        </w:rPr>
      </w:pPr>
      <w:r w:rsidRPr="001E0ACA">
        <w:rPr>
          <w:rFonts w:ascii="Times New Roman" w:hAnsi="Times New Roman"/>
          <w:sz w:val="28"/>
          <w:szCs w:val="28"/>
        </w:rPr>
        <w:t>III.PHƯƠ</w:t>
      </w:r>
      <w:r w:rsidR="00750EA5">
        <w:rPr>
          <w:rFonts w:ascii="Times New Roman" w:hAnsi="Times New Roman"/>
          <w:sz w:val="28"/>
          <w:szCs w:val="28"/>
        </w:rPr>
        <w:t>NG TIỆN:tranh ảnh, SGK, lược đồ</w:t>
      </w:r>
      <w:r w:rsidRPr="001E0ACA">
        <w:rPr>
          <w:rFonts w:ascii="Times New Roman" w:hAnsi="Times New Roman"/>
          <w:sz w:val="28"/>
          <w:szCs w:val="28"/>
        </w:rPr>
        <w:t xml:space="preserve"> </w:t>
      </w:r>
    </w:p>
    <w:p w:rsidR="001E0ACA" w:rsidRPr="001E0ACA" w:rsidRDefault="001E0ACA" w:rsidP="00750EA5">
      <w:pPr>
        <w:pStyle w:val="BodyText"/>
        <w:rPr>
          <w:b w:val="0"/>
          <w:sz w:val="28"/>
          <w:szCs w:val="28"/>
        </w:rPr>
      </w:pPr>
      <w:r w:rsidRPr="001E0ACA">
        <w:rPr>
          <w:sz w:val="28"/>
          <w:szCs w:val="28"/>
        </w:rPr>
        <w:t>IV.CHU</w:t>
      </w:r>
      <w:r w:rsidRPr="001E0ACA">
        <w:rPr>
          <w:rFonts w:ascii="Times New Roman" w:hAnsi="Times New Roman"/>
          <w:sz w:val="28"/>
          <w:szCs w:val="28"/>
        </w:rPr>
        <w:t>Ẩ</w:t>
      </w:r>
      <w:r w:rsidRPr="001E0ACA">
        <w:rPr>
          <w:sz w:val="28"/>
          <w:szCs w:val="28"/>
        </w:rPr>
        <w:t>N B</w:t>
      </w:r>
      <w:r w:rsidRPr="001E0ACA">
        <w:rPr>
          <w:rFonts w:ascii="Times New Roman" w:hAnsi="Times New Roman"/>
          <w:sz w:val="28"/>
          <w:szCs w:val="28"/>
        </w:rPr>
        <w:t>Ị</w:t>
      </w:r>
    </w:p>
    <w:p w:rsidR="001E0ACA" w:rsidRPr="00D30715" w:rsidRDefault="001E0ACA" w:rsidP="001E0ACA">
      <w:pPr>
        <w:pStyle w:val="BodyText"/>
        <w:rPr>
          <w:rFonts w:ascii="Times New Roman" w:hAnsi="Times New Roman"/>
          <w:b w:val="0"/>
          <w:sz w:val="28"/>
          <w:szCs w:val="28"/>
          <w:u w:val="single"/>
        </w:rPr>
      </w:pPr>
      <w:r w:rsidRPr="00D30715">
        <w:rPr>
          <w:rFonts w:ascii="Times New Roman" w:hAnsi="Times New Roman"/>
          <w:b w:val="0"/>
          <w:sz w:val="28"/>
          <w:szCs w:val="28"/>
        </w:rPr>
        <w:t>- Lược đồ treo tường “ Cuộc kháng chiến chống quân Nam Hán lần thứ nhất (930 – 931 )”</w:t>
      </w:r>
    </w:p>
    <w:p w:rsidR="001E0ACA" w:rsidRDefault="001E0ACA" w:rsidP="001E0ACA">
      <w:pPr>
        <w:pStyle w:val="NormalWeb"/>
        <w:spacing w:before="0" w:beforeAutospacing="0" w:after="0" w:afterAutospacing="0"/>
        <w:jc w:val="both"/>
        <w:rPr>
          <w:sz w:val="28"/>
          <w:szCs w:val="28"/>
        </w:rPr>
      </w:pPr>
      <w:r>
        <w:rPr>
          <w:b/>
          <w:bCs/>
          <w:sz w:val="28"/>
          <w:szCs w:val="28"/>
        </w:rPr>
        <w:t xml:space="preserve">- </w:t>
      </w:r>
      <w:r>
        <w:rPr>
          <w:sz w:val="28"/>
          <w:szCs w:val="28"/>
        </w:rPr>
        <w:t xml:space="preserve"> Giáo án, SGK, Tranh ảnh lịch sử trong Sgk.  </w:t>
      </w:r>
    </w:p>
    <w:p w:rsidR="001E0ACA" w:rsidRDefault="001E0ACA" w:rsidP="001E0ACA">
      <w:pPr>
        <w:pStyle w:val="NormalWeb"/>
        <w:spacing w:before="0" w:beforeAutospacing="0" w:after="0" w:afterAutospacing="0"/>
        <w:jc w:val="both"/>
        <w:rPr>
          <w:sz w:val="28"/>
          <w:szCs w:val="28"/>
        </w:rPr>
      </w:pPr>
      <w:r>
        <w:rPr>
          <w:b/>
          <w:bCs/>
          <w:sz w:val="28"/>
          <w:szCs w:val="28"/>
        </w:rPr>
        <w:t xml:space="preserve">-  </w:t>
      </w:r>
      <w:r>
        <w:rPr>
          <w:sz w:val="28"/>
          <w:szCs w:val="28"/>
        </w:rPr>
        <w:t>Tư liệu sưu tầm về lịch sử giai đoạn này.</w:t>
      </w:r>
    </w:p>
    <w:p w:rsidR="001E0ACA" w:rsidRPr="001E0ACA" w:rsidRDefault="001E0ACA" w:rsidP="001E0ACA">
      <w:pPr>
        <w:pStyle w:val="BodyText"/>
        <w:rPr>
          <w:rFonts w:ascii="Times New Roman" w:hAnsi="Times New Roman"/>
          <w:sz w:val="28"/>
          <w:szCs w:val="28"/>
        </w:rPr>
      </w:pPr>
      <w:r w:rsidRPr="001E0ACA">
        <w:rPr>
          <w:rFonts w:ascii="Times New Roman" w:hAnsi="Times New Roman"/>
          <w:sz w:val="28"/>
          <w:szCs w:val="28"/>
        </w:rPr>
        <w:t>V.</w:t>
      </w:r>
      <w:r w:rsidRPr="001E0ACA">
        <w:rPr>
          <w:rFonts w:ascii="Times New Roman" w:hAnsi="Times New Roman"/>
          <w:sz w:val="28"/>
          <w:szCs w:val="28"/>
          <w:u w:val="single"/>
        </w:rPr>
        <w:t>TIẾN TRÌNH TỔ CHƯC DẠY HỌC</w:t>
      </w:r>
      <w:r w:rsidRPr="001E0ACA">
        <w:rPr>
          <w:rFonts w:ascii="Times New Roman" w:hAnsi="Times New Roman"/>
          <w:sz w:val="28"/>
          <w:szCs w:val="28"/>
        </w:rPr>
        <w:t>:</w:t>
      </w:r>
    </w:p>
    <w:p w:rsidR="001E0ACA" w:rsidRPr="001E0ACA" w:rsidRDefault="001E0ACA" w:rsidP="001E0ACA">
      <w:pPr>
        <w:pStyle w:val="BodyText"/>
        <w:rPr>
          <w:rFonts w:ascii="Times New Roman" w:hAnsi="Times New Roman"/>
          <w:b w:val="0"/>
          <w:sz w:val="28"/>
          <w:szCs w:val="28"/>
        </w:rPr>
      </w:pPr>
      <w:r w:rsidRPr="001E0ACA">
        <w:rPr>
          <w:rFonts w:ascii="Times New Roman" w:hAnsi="Times New Roman"/>
          <w:sz w:val="28"/>
          <w:szCs w:val="28"/>
        </w:rPr>
        <w:t>1.</w:t>
      </w:r>
      <w:r w:rsidRPr="001E0ACA">
        <w:rPr>
          <w:rFonts w:ascii="Times New Roman" w:hAnsi="Times New Roman"/>
          <w:sz w:val="28"/>
          <w:szCs w:val="28"/>
          <w:u w:val="single"/>
        </w:rPr>
        <w:t>Ổn định</w:t>
      </w:r>
      <w:r w:rsidRPr="001E0ACA">
        <w:rPr>
          <w:rFonts w:ascii="Times New Roman" w:hAnsi="Times New Roman"/>
          <w:sz w:val="28"/>
          <w:szCs w:val="28"/>
        </w:rPr>
        <w:t>:</w:t>
      </w:r>
    </w:p>
    <w:p w:rsidR="001E0ACA" w:rsidRDefault="001E0ACA" w:rsidP="001E0ACA">
      <w:pPr>
        <w:pStyle w:val="BodyText"/>
        <w:rPr>
          <w:rFonts w:ascii="Times New Roman" w:hAnsi="Times New Roman"/>
          <w:sz w:val="28"/>
          <w:szCs w:val="28"/>
        </w:rPr>
      </w:pPr>
      <w:r w:rsidRPr="001E0ACA">
        <w:rPr>
          <w:rFonts w:ascii="Times New Roman" w:hAnsi="Times New Roman"/>
          <w:sz w:val="28"/>
          <w:szCs w:val="28"/>
        </w:rPr>
        <w:t>2. Kiểm tra bài cũ</w:t>
      </w:r>
      <w:r>
        <w:rPr>
          <w:rFonts w:ascii="Times New Roman" w:hAnsi="Times New Roman"/>
          <w:sz w:val="28"/>
          <w:szCs w:val="28"/>
        </w:rPr>
        <w:t>:</w:t>
      </w:r>
    </w:p>
    <w:p w:rsidR="001E0ACA" w:rsidRPr="00D30715" w:rsidRDefault="001E0ACA" w:rsidP="001E0ACA">
      <w:pPr>
        <w:pStyle w:val="BodyText"/>
        <w:rPr>
          <w:rFonts w:ascii="Times New Roman" w:hAnsi="Times New Roman"/>
          <w:b w:val="0"/>
          <w:sz w:val="28"/>
          <w:szCs w:val="28"/>
        </w:rPr>
      </w:pPr>
      <w:r w:rsidRPr="00D30715">
        <w:rPr>
          <w:rFonts w:ascii="Times New Roman" w:hAnsi="Times New Roman"/>
          <w:b w:val="0"/>
          <w:sz w:val="28"/>
          <w:szCs w:val="28"/>
        </w:rPr>
        <w:t>- Nêu các cuộc khởi nghĩa tiêu biểu của nhân dân ta từ TK I – TK IX?</w:t>
      </w:r>
    </w:p>
    <w:p w:rsidR="001E0ACA" w:rsidRPr="00D30715" w:rsidRDefault="001E0ACA" w:rsidP="001E0ACA">
      <w:pPr>
        <w:pStyle w:val="BodyText"/>
        <w:rPr>
          <w:rFonts w:ascii="Times New Roman" w:hAnsi="Times New Roman"/>
          <w:b w:val="0"/>
          <w:sz w:val="28"/>
          <w:szCs w:val="28"/>
        </w:rPr>
      </w:pPr>
      <w:r w:rsidRPr="00D30715">
        <w:rPr>
          <w:rFonts w:ascii="Times New Roman" w:hAnsi="Times New Roman"/>
          <w:b w:val="0"/>
          <w:sz w:val="28"/>
          <w:szCs w:val="28"/>
        </w:rPr>
        <w:t>- Hãy nêu những biểu hiện cụ thể của những biến chuyển về kinh tế , văn hóa nước ta trong thời Bắc thuộc ?</w:t>
      </w:r>
    </w:p>
    <w:p w:rsidR="001E0ACA" w:rsidRPr="001E0ACA" w:rsidRDefault="001E0ACA" w:rsidP="001E0ACA">
      <w:pPr>
        <w:rPr>
          <w:rFonts w:ascii="Times New Roman" w:hAnsi="Times New Roman"/>
          <w:b/>
          <w:sz w:val="28"/>
          <w:szCs w:val="28"/>
        </w:rPr>
      </w:pPr>
      <w:r w:rsidRPr="001E0ACA">
        <w:rPr>
          <w:rFonts w:ascii="Times New Roman" w:hAnsi="Times New Roman"/>
          <w:b/>
          <w:bCs/>
          <w:sz w:val="28"/>
          <w:szCs w:val="28"/>
        </w:rPr>
        <w:t>3. Bài mới:</w:t>
      </w:r>
      <w:r w:rsidRPr="001E0ACA">
        <w:rPr>
          <w:rFonts w:ascii="Times New Roman" w:hAnsi="Times New Roman"/>
          <w:sz w:val="28"/>
          <w:szCs w:val="28"/>
        </w:rPr>
        <w:t xml:space="preserve"> </w:t>
      </w:r>
      <w:r w:rsidRPr="001E0ACA">
        <w:rPr>
          <w:rFonts w:ascii="Times New Roman" w:hAnsi="Times New Roman"/>
          <w:b/>
          <w:iCs/>
          <w:sz w:val="28"/>
          <w:szCs w:val="28"/>
        </w:rPr>
        <w:t xml:space="preserve">      </w:t>
      </w:r>
    </w:p>
    <w:p w:rsidR="001E0ACA" w:rsidRPr="001E0ACA" w:rsidRDefault="001E0ACA" w:rsidP="001E0ACA">
      <w:pPr>
        <w:shd w:val="clear" w:color="auto" w:fill="FFFFFF"/>
        <w:jc w:val="both"/>
        <w:rPr>
          <w:rFonts w:ascii="Times New Roman" w:hAnsi="Times New Roman"/>
          <w:b/>
          <w:bCs/>
          <w:sz w:val="28"/>
          <w:szCs w:val="28"/>
          <w:bdr w:val="none" w:sz="0" w:space="0" w:color="auto" w:frame="1"/>
        </w:rPr>
      </w:pPr>
      <w:r w:rsidRPr="001E0ACA">
        <w:rPr>
          <w:rFonts w:ascii="Times New Roman" w:eastAsia="Calibri" w:hAnsi="Times New Roman"/>
          <w:b/>
          <w:bCs/>
          <w:sz w:val="28"/>
          <w:szCs w:val="28"/>
          <w:bdr w:val="none" w:sz="0" w:space="0" w:color="auto" w:frame="1"/>
        </w:rPr>
        <w:t>3.1</w:t>
      </w:r>
      <w:r w:rsidRPr="001E0ACA">
        <w:rPr>
          <w:rFonts w:ascii="Times New Roman" w:hAnsi="Times New Roman"/>
          <w:b/>
          <w:bCs/>
          <w:sz w:val="28"/>
          <w:szCs w:val="28"/>
          <w:bdr w:val="none" w:sz="0" w:space="0" w:color="auto" w:frame="1"/>
        </w:rPr>
        <w:t>Hoạt động khởi động/ Đặt vấn đề/Tình huống xuất phát</w:t>
      </w:r>
    </w:p>
    <w:p w:rsidR="001E0ACA" w:rsidRPr="00175134" w:rsidRDefault="001E0ACA" w:rsidP="001E0ACA">
      <w:pPr>
        <w:pStyle w:val="BodyText"/>
        <w:rPr>
          <w:rFonts w:ascii="Times New Roman" w:hAnsi="Times New Roman"/>
          <w:sz w:val="28"/>
          <w:szCs w:val="28"/>
        </w:rPr>
      </w:pPr>
      <w:r w:rsidRPr="00175134">
        <w:rPr>
          <w:rFonts w:ascii="Times New Roman" w:hAnsi="Times New Roman"/>
          <w:sz w:val="28"/>
          <w:szCs w:val="28"/>
        </w:rPr>
        <w:t xml:space="preserve">Mục tiêu: </w:t>
      </w:r>
    </w:p>
    <w:p w:rsidR="00175134" w:rsidRPr="00175134" w:rsidRDefault="00175134" w:rsidP="005B136A">
      <w:pPr>
        <w:pStyle w:val="BodyText"/>
        <w:rPr>
          <w:rFonts w:ascii="Times New Roman" w:hAnsi="Times New Roman"/>
          <w:sz w:val="28"/>
          <w:szCs w:val="28"/>
        </w:rPr>
      </w:pPr>
      <w:r w:rsidRPr="00175134">
        <w:rPr>
          <w:rFonts w:ascii="Times New Roman" w:hAnsi="Times New Roman"/>
          <w:sz w:val="28"/>
          <w:szCs w:val="28"/>
        </w:rPr>
        <w:t>Ph</w:t>
      </w:r>
      <w:r w:rsidRPr="00175134">
        <w:rPr>
          <w:rFonts w:ascii="Times New Roman" w:hAnsi="Times New Roman" w:hint="eastAsia"/>
          <w:sz w:val="28"/>
          <w:szCs w:val="28"/>
        </w:rPr>
        <w:t>ươ</w:t>
      </w:r>
      <w:r w:rsidRPr="00175134">
        <w:rPr>
          <w:rFonts w:ascii="Times New Roman" w:hAnsi="Times New Roman"/>
          <w:sz w:val="28"/>
          <w:szCs w:val="28"/>
        </w:rPr>
        <w:t>ng thức:</w:t>
      </w:r>
    </w:p>
    <w:p w:rsidR="00175134" w:rsidRPr="00175134" w:rsidRDefault="00175134" w:rsidP="005B136A">
      <w:pPr>
        <w:pStyle w:val="BodyText"/>
        <w:rPr>
          <w:rFonts w:ascii="Times New Roman" w:hAnsi="Times New Roman"/>
          <w:sz w:val="28"/>
          <w:szCs w:val="28"/>
        </w:rPr>
      </w:pPr>
      <w:r w:rsidRPr="00175134">
        <w:rPr>
          <w:rFonts w:ascii="Times New Roman" w:hAnsi="Times New Roman"/>
          <w:sz w:val="28"/>
          <w:szCs w:val="28"/>
        </w:rPr>
        <w:t>Dự kiến sản phẩm:</w:t>
      </w:r>
    </w:p>
    <w:p w:rsidR="005B136A" w:rsidRPr="00750EA5" w:rsidRDefault="00175134" w:rsidP="005B136A">
      <w:pPr>
        <w:pStyle w:val="BodyText"/>
        <w:rPr>
          <w:sz w:val="28"/>
          <w:szCs w:val="28"/>
        </w:rPr>
      </w:pPr>
      <w:r w:rsidRPr="00175134">
        <w:rPr>
          <w:rFonts w:eastAsia="Calibri"/>
          <w:sz w:val="28"/>
          <w:szCs w:val="28"/>
          <w:bdr w:val="none" w:sz="0" w:space="0" w:color="auto" w:frame="1"/>
        </w:rPr>
        <w:t xml:space="preserve"> 3.2.</w:t>
      </w:r>
      <w:r w:rsidRPr="00175134">
        <w:rPr>
          <w:sz w:val="28"/>
          <w:szCs w:val="28"/>
          <w:bdr w:val="none" w:sz="0" w:space="0" w:color="auto" w:frame="1"/>
        </w:rPr>
        <w:t xml:space="preserve"> Ho</w:t>
      </w:r>
      <w:r w:rsidRPr="00175134">
        <w:rPr>
          <w:rFonts w:ascii="Times New Roman" w:hAnsi="Times New Roman"/>
          <w:sz w:val="28"/>
          <w:szCs w:val="28"/>
          <w:bdr w:val="none" w:sz="0" w:space="0" w:color="auto" w:frame="1"/>
        </w:rPr>
        <w:t>ạ</w:t>
      </w:r>
      <w:r w:rsidRPr="00175134">
        <w:rPr>
          <w:sz w:val="28"/>
          <w:szCs w:val="28"/>
          <w:bdr w:val="none" w:sz="0" w:space="0" w:color="auto" w:frame="1"/>
        </w:rPr>
        <w:t xml:space="preserve">t </w:t>
      </w:r>
      <w:r w:rsidRPr="00175134">
        <w:rPr>
          <w:rFonts w:ascii="Times New Roman" w:hAnsi="Times New Roman"/>
          <w:sz w:val="28"/>
          <w:szCs w:val="28"/>
          <w:bdr w:val="none" w:sz="0" w:space="0" w:color="auto" w:frame="1"/>
        </w:rPr>
        <w:t>độ</w:t>
      </w:r>
      <w:r w:rsidRPr="00175134">
        <w:rPr>
          <w:sz w:val="28"/>
          <w:szCs w:val="28"/>
          <w:bdr w:val="none" w:sz="0" w:space="0" w:color="auto" w:frame="1"/>
        </w:rPr>
        <w:t>ng h</w:t>
      </w:r>
      <w:r w:rsidRPr="00175134">
        <w:rPr>
          <w:rFonts w:cs="VNI-Times"/>
          <w:sz w:val="28"/>
          <w:szCs w:val="28"/>
          <w:bdr w:val="none" w:sz="0" w:space="0" w:color="auto" w:frame="1"/>
        </w:rPr>
        <w:t>ì</w:t>
      </w:r>
      <w:r w:rsidRPr="00175134">
        <w:rPr>
          <w:sz w:val="28"/>
          <w:szCs w:val="28"/>
          <w:bdr w:val="none" w:sz="0" w:space="0" w:color="auto" w:frame="1"/>
        </w:rPr>
        <w:t>nh th</w:t>
      </w:r>
      <w:r w:rsidRPr="00175134">
        <w:rPr>
          <w:rFonts w:cs="VNI-Times"/>
          <w:sz w:val="28"/>
          <w:szCs w:val="28"/>
          <w:bdr w:val="none" w:sz="0" w:space="0" w:color="auto" w:frame="1"/>
        </w:rPr>
        <w:t>à</w:t>
      </w:r>
      <w:r w:rsidRPr="00175134">
        <w:rPr>
          <w:sz w:val="28"/>
          <w:szCs w:val="28"/>
          <w:bdr w:val="none" w:sz="0" w:space="0" w:color="auto" w:frame="1"/>
        </w:rPr>
        <w:t>nh ki</w:t>
      </w:r>
      <w:r w:rsidRPr="00175134">
        <w:rPr>
          <w:rFonts w:ascii="Times New Roman" w:hAnsi="Times New Roman"/>
          <w:sz w:val="28"/>
          <w:szCs w:val="28"/>
          <w:bdr w:val="none" w:sz="0" w:space="0" w:color="auto" w:frame="1"/>
        </w:rPr>
        <w:t>ế</w:t>
      </w:r>
      <w:r w:rsidRPr="00175134">
        <w:rPr>
          <w:sz w:val="28"/>
          <w:szCs w:val="28"/>
          <w:bdr w:val="none" w:sz="0" w:space="0" w:color="auto" w:frame="1"/>
        </w:rPr>
        <w:t>n th</w:t>
      </w:r>
      <w:r w:rsidRPr="00175134">
        <w:rPr>
          <w:rFonts w:ascii="Times New Roman" w:hAnsi="Times New Roman"/>
          <w:sz w:val="28"/>
          <w:szCs w:val="28"/>
          <w:bdr w:val="none" w:sz="0" w:space="0" w:color="auto" w:frame="1"/>
        </w:rPr>
        <w:t>ứ</w:t>
      </w:r>
      <w:r w:rsidRPr="00175134">
        <w:rPr>
          <w:sz w:val="28"/>
          <w:szCs w:val="28"/>
          <w:bdr w:val="none" w:sz="0" w:space="0" w:color="auto" w:frame="1"/>
        </w:rPr>
        <w:t>c:</w:t>
      </w:r>
      <w:r w:rsidR="005B136A" w:rsidRPr="00D30715">
        <w:rPr>
          <w:rFonts w:ascii="Times New Roman" w:hAnsi="Times New Roman"/>
          <w:b w:val="0"/>
          <w:sz w:val="28"/>
          <w:szCs w:val="28"/>
        </w:rPr>
        <w:tab/>
      </w:r>
    </w:p>
    <w:tbl>
      <w:tblPr>
        <w:tblStyle w:val="TableGrid"/>
        <w:tblW w:w="10260" w:type="dxa"/>
        <w:tblInd w:w="108" w:type="dxa"/>
        <w:tblLook w:val="01E0" w:firstRow="1" w:lastRow="1" w:firstColumn="1" w:lastColumn="1" w:noHBand="0" w:noVBand="0"/>
      </w:tblPr>
      <w:tblGrid>
        <w:gridCol w:w="6048"/>
        <w:gridCol w:w="4212"/>
      </w:tblGrid>
      <w:tr w:rsidR="005B136A" w:rsidRPr="00D30715" w:rsidTr="005B136A">
        <w:tc>
          <w:tcPr>
            <w:tcW w:w="6048" w:type="dxa"/>
            <w:tcBorders>
              <w:top w:val="single" w:sz="4" w:space="0" w:color="auto"/>
              <w:left w:val="single" w:sz="4" w:space="0" w:color="auto"/>
              <w:bottom w:val="single" w:sz="4" w:space="0" w:color="auto"/>
              <w:right w:val="single" w:sz="4" w:space="0" w:color="auto"/>
            </w:tcBorders>
            <w:vAlign w:val="center"/>
            <w:hideMark/>
          </w:tcPr>
          <w:p w:rsidR="005B136A" w:rsidRPr="00D30715" w:rsidRDefault="00D30715" w:rsidP="00D30715">
            <w:pPr>
              <w:pStyle w:val="BodyText"/>
              <w:jc w:val="center"/>
              <w:rPr>
                <w:rFonts w:ascii="Times New Roman" w:hAnsi="Times New Roman"/>
                <w:b w:val="0"/>
                <w:sz w:val="28"/>
                <w:szCs w:val="28"/>
              </w:rPr>
            </w:pPr>
            <w:r w:rsidRPr="00D30715">
              <w:rPr>
                <w:rFonts w:ascii="Times New Roman" w:hAnsi="Times New Roman"/>
                <w:b w:val="0"/>
                <w:sz w:val="28"/>
                <w:szCs w:val="28"/>
              </w:rPr>
              <w:t>Hoạt động của thầy và trò</w:t>
            </w:r>
          </w:p>
        </w:tc>
        <w:tc>
          <w:tcPr>
            <w:tcW w:w="4212" w:type="dxa"/>
            <w:tcBorders>
              <w:top w:val="single" w:sz="4" w:space="0" w:color="auto"/>
              <w:left w:val="single" w:sz="4" w:space="0" w:color="auto"/>
              <w:bottom w:val="single" w:sz="4" w:space="0" w:color="auto"/>
              <w:right w:val="single" w:sz="4" w:space="0" w:color="auto"/>
            </w:tcBorders>
            <w:vAlign w:val="center"/>
            <w:hideMark/>
          </w:tcPr>
          <w:p w:rsidR="005B136A" w:rsidRPr="00D30715" w:rsidRDefault="00D30715" w:rsidP="00D30715">
            <w:pPr>
              <w:pStyle w:val="BodyText"/>
              <w:jc w:val="center"/>
              <w:rPr>
                <w:rFonts w:ascii="Times New Roman" w:hAnsi="Times New Roman"/>
                <w:b w:val="0"/>
                <w:sz w:val="28"/>
                <w:szCs w:val="28"/>
              </w:rPr>
            </w:pPr>
            <w:r w:rsidRPr="00D30715">
              <w:rPr>
                <w:rFonts w:ascii="Times New Roman" w:hAnsi="Times New Roman"/>
                <w:b w:val="0"/>
                <w:sz w:val="28"/>
                <w:szCs w:val="28"/>
              </w:rPr>
              <w:t xml:space="preserve">Nội dung </w:t>
            </w:r>
          </w:p>
        </w:tc>
      </w:tr>
      <w:tr w:rsidR="005B136A" w:rsidRPr="00D30715" w:rsidTr="005B136A">
        <w:tc>
          <w:tcPr>
            <w:tcW w:w="6048" w:type="dxa"/>
            <w:tcBorders>
              <w:top w:val="single" w:sz="4" w:space="0" w:color="auto"/>
              <w:left w:val="single" w:sz="4" w:space="0" w:color="auto"/>
              <w:bottom w:val="single" w:sz="4" w:space="0" w:color="auto"/>
              <w:right w:val="single" w:sz="4" w:space="0" w:color="auto"/>
            </w:tcBorders>
          </w:tcPr>
          <w:p w:rsidR="00175134" w:rsidRDefault="005B136A">
            <w:pPr>
              <w:pStyle w:val="BodyText"/>
              <w:rPr>
                <w:rFonts w:ascii="Times New Roman" w:hAnsi="Times New Roman"/>
                <w:b w:val="0"/>
                <w:sz w:val="28"/>
                <w:szCs w:val="28"/>
                <w:u w:val="single"/>
              </w:rPr>
            </w:pPr>
            <w:r w:rsidRPr="00D30715">
              <w:rPr>
                <w:rFonts w:ascii="Times New Roman" w:hAnsi="Times New Roman"/>
                <w:b w:val="0"/>
                <w:sz w:val="28"/>
                <w:szCs w:val="28"/>
                <w:u w:val="single"/>
              </w:rPr>
              <w:t xml:space="preserve">Hoạt động 1: </w:t>
            </w:r>
          </w:p>
          <w:p w:rsidR="00175134" w:rsidRPr="00175134" w:rsidRDefault="00175134">
            <w:pPr>
              <w:pStyle w:val="BodyText"/>
              <w:rPr>
                <w:rFonts w:ascii="Times New Roman" w:hAnsi="Times New Roman"/>
                <w:sz w:val="28"/>
                <w:szCs w:val="28"/>
              </w:rPr>
            </w:pPr>
            <w:r w:rsidRPr="00175134">
              <w:rPr>
                <w:rFonts w:ascii="Times New Roman" w:hAnsi="Times New Roman"/>
                <w:sz w:val="28"/>
                <w:szCs w:val="28"/>
              </w:rPr>
              <w:t xml:space="preserve">Mục I. Khúc Thừa Dụ dựng quyền tự chủ trong </w:t>
            </w:r>
            <w:r w:rsidRPr="00175134">
              <w:rPr>
                <w:rFonts w:ascii="Times New Roman" w:hAnsi="Times New Roman"/>
                <w:sz w:val="28"/>
                <w:szCs w:val="28"/>
              </w:rPr>
              <w:lastRenderedPageBreak/>
              <w:t>hoàn cảnh nào ?</w:t>
            </w:r>
          </w:p>
          <w:p w:rsidR="005B136A" w:rsidRPr="00175134" w:rsidRDefault="00175134">
            <w:pPr>
              <w:pStyle w:val="BodyText"/>
              <w:rPr>
                <w:rFonts w:ascii="Times New Roman" w:hAnsi="Times New Roman"/>
                <w:sz w:val="28"/>
                <w:szCs w:val="28"/>
              </w:rPr>
            </w:pPr>
            <w:r w:rsidRPr="00175134">
              <w:rPr>
                <w:rFonts w:ascii="Times New Roman" w:hAnsi="Times New Roman"/>
                <w:sz w:val="28"/>
                <w:szCs w:val="28"/>
              </w:rPr>
              <w:t>Mục tiêu:</w:t>
            </w:r>
            <w:r w:rsidR="005B136A" w:rsidRPr="00175134">
              <w:rPr>
                <w:rFonts w:ascii="Times New Roman" w:hAnsi="Times New Roman"/>
                <w:sz w:val="28"/>
                <w:szCs w:val="28"/>
              </w:rPr>
              <w:t>Tìm hiểu Khúc Thừa Dụ dựng qu</w:t>
            </w:r>
            <w:r w:rsidRPr="00175134">
              <w:rPr>
                <w:rFonts w:ascii="Times New Roman" w:hAnsi="Times New Roman"/>
                <w:sz w:val="28"/>
                <w:szCs w:val="28"/>
              </w:rPr>
              <w:t>yền tự chủ trong hoàn cảnh nào</w:t>
            </w:r>
          </w:p>
          <w:p w:rsidR="00175134" w:rsidRPr="00175134" w:rsidRDefault="00175134" w:rsidP="00175134">
            <w:pPr>
              <w:pStyle w:val="BodyText"/>
              <w:rPr>
                <w:rFonts w:ascii="Times New Roman" w:hAnsi="Times New Roman"/>
                <w:sz w:val="28"/>
                <w:szCs w:val="28"/>
              </w:rPr>
            </w:pPr>
            <w:r w:rsidRPr="00175134">
              <w:rPr>
                <w:rFonts w:ascii="Times New Roman" w:hAnsi="Times New Roman"/>
                <w:i/>
                <w:sz w:val="28"/>
                <w:szCs w:val="28"/>
              </w:rPr>
              <w:t xml:space="preserve">Phương thức tiến hành: </w:t>
            </w:r>
            <w:r w:rsidRPr="00175134">
              <w:rPr>
                <w:rFonts w:ascii="Times New Roman" w:hAnsi="Times New Roman"/>
                <w:sz w:val="28"/>
                <w:szCs w:val="28"/>
              </w:rPr>
              <w:t>Hoạt động cá nhân</w:t>
            </w:r>
          </w:p>
          <w:p w:rsidR="00175134" w:rsidRPr="00175134" w:rsidRDefault="00175134" w:rsidP="00175134">
            <w:pPr>
              <w:pStyle w:val="BodyText"/>
              <w:rPr>
                <w:rFonts w:ascii="Times New Roman" w:hAnsi="Times New Roman"/>
                <w:i/>
                <w:sz w:val="28"/>
                <w:szCs w:val="28"/>
              </w:rPr>
            </w:pPr>
            <w:r w:rsidRPr="00175134">
              <w:rPr>
                <w:rFonts w:ascii="Times New Roman" w:hAnsi="Times New Roman"/>
                <w:i/>
                <w:sz w:val="28"/>
                <w:szCs w:val="28"/>
              </w:rPr>
              <w:t>Tổ chức hoạt động: (Tổ chức thực hiện)</w:t>
            </w:r>
          </w:p>
          <w:p w:rsidR="005B136A" w:rsidRPr="00D30715" w:rsidRDefault="005B136A">
            <w:pPr>
              <w:pStyle w:val="BodyText"/>
              <w:rPr>
                <w:rFonts w:ascii="Times New Roman" w:hAnsi="Times New Roman"/>
                <w:b w:val="0"/>
                <w:i/>
                <w:sz w:val="28"/>
                <w:szCs w:val="28"/>
              </w:rPr>
            </w:pPr>
            <w:r w:rsidRPr="00D30715">
              <w:rPr>
                <w:rFonts w:ascii="Times New Roman" w:hAnsi="Times New Roman"/>
                <w:b w:val="0"/>
                <w:sz w:val="28"/>
                <w:szCs w:val="28"/>
              </w:rPr>
              <w:t xml:space="preserve">GV  </w:t>
            </w:r>
            <w:r w:rsidRPr="00D30715">
              <w:rPr>
                <w:rFonts w:ascii="Times New Roman" w:hAnsi="Times New Roman"/>
                <w:b w:val="0"/>
                <w:i/>
                <w:sz w:val="28"/>
                <w:szCs w:val="28"/>
              </w:rPr>
              <w:t>Yêu cầu HS đọc 3 đoạn đầu trong mục 1 SGK .</w:t>
            </w: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GV: Cho biết về Khúc Thừa Dụ?</w:t>
            </w: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HS: Trả lời</w:t>
            </w: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GV?Trong hoàn cảnh nào Khúc Thừa Dụ dựng quyền</w:t>
            </w:r>
            <w:r w:rsidR="00175134">
              <w:rPr>
                <w:rFonts w:ascii="Times New Roman" w:hAnsi="Times New Roman"/>
                <w:b w:val="0"/>
                <w:sz w:val="28"/>
                <w:szCs w:val="28"/>
              </w:rPr>
              <w:t xml:space="preserve"> </w:t>
            </w:r>
            <w:r w:rsidRPr="00D30715">
              <w:rPr>
                <w:rFonts w:ascii="Times New Roman" w:hAnsi="Times New Roman"/>
                <w:b w:val="0"/>
                <w:sz w:val="28"/>
                <w:szCs w:val="28"/>
              </w:rPr>
              <w:t xml:space="preserve">tự chủ ? </w:t>
            </w:r>
          </w:p>
          <w:p w:rsidR="005B136A" w:rsidRPr="00D30715" w:rsidRDefault="005B136A">
            <w:pPr>
              <w:pStyle w:val="BodyText"/>
              <w:rPr>
                <w:rFonts w:ascii="Times New Roman" w:hAnsi="Times New Roman"/>
                <w:b w:val="0"/>
                <w:i/>
                <w:sz w:val="28"/>
                <w:szCs w:val="28"/>
              </w:rPr>
            </w:pPr>
            <w:r w:rsidRPr="00D30715">
              <w:rPr>
                <w:rFonts w:ascii="Times New Roman" w:hAnsi="Times New Roman"/>
                <w:b w:val="0"/>
                <w:sz w:val="28"/>
                <w:szCs w:val="28"/>
              </w:rPr>
              <w:t xml:space="preserve">HS  </w:t>
            </w:r>
            <w:r w:rsidRPr="00D30715">
              <w:rPr>
                <w:rFonts w:ascii="Times New Roman" w:hAnsi="Times New Roman"/>
                <w:b w:val="0"/>
                <w:i/>
                <w:sz w:val="28"/>
                <w:szCs w:val="28"/>
              </w:rPr>
              <w:t>Dựa vào SGK trả lời .</w:t>
            </w: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GV?Theo em, việc vua nhà Đường phong Khúc Thừa Dụ làm Tiết độ sứ có ý nghĩa gì ?</w:t>
            </w: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 xml:space="preserve">HS </w:t>
            </w:r>
            <w:r w:rsidRPr="00D30715">
              <w:rPr>
                <w:rFonts w:ascii="Times New Roman" w:hAnsi="Times New Roman"/>
                <w:b w:val="0"/>
                <w:i/>
                <w:sz w:val="28"/>
                <w:szCs w:val="28"/>
              </w:rPr>
              <w:t>Tiết độ sứ là chức quan của nhà Đường , thể hiện quyền thống trị của nhà Đường đối với An Nam , nay phong cho Khúc Thừa Dụ để chứng tỏ An Nam vẫn thuộc nhà Đường .</w:t>
            </w: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 xml:space="preserve">GV  </w:t>
            </w:r>
            <w:r w:rsidRPr="00D30715">
              <w:rPr>
                <w:rFonts w:ascii="Times New Roman" w:hAnsi="Times New Roman"/>
                <w:b w:val="0"/>
                <w:i/>
                <w:sz w:val="28"/>
                <w:szCs w:val="28"/>
              </w:rPr>
              <w:t>Yêu cầu HS đọc  đoạn cuối trong mục 1 SGK .</w:t>
            </w: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GV? Những việc làm của Khúc Hạo nhằm mục đích gì ?</w:t>
            </w: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 xml:space="preserve">HS  </w:t>
            </w:r>
            <w:r w:rsidRPr="00D30715">
              <w:rPr>
                <w:rFonts w:ascii="Times New Roman" w:hAnsi="Times New Roman"/>
                <w:b w:val="0"/>
                <w:i/>
                <w:sz w:val="28"/>
                <w:szCs w:val="28"/>
              </w:rPr>
              <w:t>Dựa vào SGK trả lời .</w:t>
            </w:r>
          </w:p>
          <w:p w:rsidR="005B136A" w:rsidRPr="00D30715" w:rsidRDefault="005B136A">
            <w:pPr>
              <w:pStyle w:val="BodyText"/>
              <w:rPr>
                <w:rFonts w:ascii="Times New Roman" w:hAnsi="Times New Roman"/>
                <w:b w:val="0"/>
                <w:sz w:val="28"/>
                <w:szCs w:val="28"/>
              </w:rPr>
            </w:pPr>
          </w:p>
          <w:p w:rsidR="00175134" w:rsidRDefault="005B136A">
            <w:pPr>
              <w:pStyle w:val="BodyText"/>
              <w:rPr>
                <w:rFonts w:ascii="Times New Roman" w:hAnsi="Times New Roman"/>
                <w:b w:val="0"/>
                <w:sz w:val="28"/>
                <w:szCs w:val="28"/>
              </w:rPr>
            </w:pPr>
            <w:r w:rsidRPr="00D30715">
              <w:rPr>
                <w:rFonts w:ascii="Times New Roman" w:hAnsi="Times New Roman"/>
                <w:b w:val="0"/>
                <w:sz w:val="28"/>
                <w:szCs w:val="28"/>
                <w:u w:val="single"/>
              </w:rPr>
              <w:t>Hoạt động 2:</w:t>
            </w:r>
            <w:r w:rsidRPr="00D30715">
              <w:rPr>
                <w:rFonts w:ascii="Times New Roman" w:hAnsi="Times New Roman"/>
                <w:b w:val="0"/>
                <w:sz w:val="28"/>
                <w:szCs w:val="28"/>
              </w:rPr>
              <w:t xml:space="preserve"> </w:t>
            </w:r>
          </w:p>
          <w:p w:rsidR="00175134" w:rsidRPr="00175134" w:rsidRDefault="00175134">
            <w:pPr>
              <w:pStyle w:val="BodyText"/>
              <w:rPr>
                <w:rFonts w:ascii="Times New Roman" w:hAnsi="Times New Roman"/>
                <w:sz w:val="28"/>
                <w:szCs w:val="28"/>
              </w:rPr>
            </w:pPr>
            <w:r w:rsidRPr="00175134">
              <w:rPr>
                <w:rFonts w:ascii="Times New Roman" w:hAnsi="Times New Roman"/>
                <w:sz w:val="28"/>
                <w:szCs w:val="28"/>
              </w:rPr>
              <w:t xml:space="preserve">Mục I. Dương Đình Nghệ chống quân xâm lược Nam Hán (930 – 931) </w:t>
            </w:r>
          </w:p>
          <w:p w:rsidR="005B136A" w:rsidRPr="00175134" w:rsidRDefault="00175134">
            <w:pPr>
              <w:pStyle w:val="BodyText"/>
              <w:rPr>
                <w:rFonts w:ascii="Times New Roman" w:hAnsi="Times New Roman"/>
                <w:sz w:val="28"/>
                <w:szCs w:val="28"/>
              </w:rPr>
            </w:pPr>
            <w:r w:rsidRPr="00175134">
              <w:rPr>
                <w:rFonts w:ascii="Times New Roman" w:hAnsi="Times New Roman"/>
                <w:sz w:val="28"/>
                <w:szCs w:val="28"/>
              </w:rPr>
              <w:t>Mục tiêu:</w:t>
            </w:r>
            <w:r w:rsidR="005B136A" w:rsidRPr="00175134">
              <w:rPr>
                <w:rFonts w:ascii="Times New Roman" w:hAnsi="Times New Roman"/>
                <w:sz w:val="28"/>
                <w:szCs w:val="28"/>
              </w:rPr>
              <w:t xml:space="preserve">Tìm hiểu Dương Đình Nghệ chống quân xâm lược Nam Hán (930 – 931). </w:t>
            </w:r>
          </w:p>
          <w:p w:rsidR="00175134" w:rsidRPr="00175134" w:rsidRDefault="00175134" w:rsidP="00175134">
            <w:pPr>
              <w:pStyle w:val="BodyText"/>
              <w:rPr>
                <w:rFonts w:ascii="Times New Roman" w:hAnsi="Times New Roman"/>
                <w:sz w:val="28"/>
                <w:szCs w:val="28"/>
              </w:rPr>
            </w:pPr>
            <w:r w:rsidRPr="00175134">
              <w:rPr>
                <w:rFonts w:ascii="Times New Roman" w:hAnsi="Times New Roman"/>
                <w:i/>
                <w:sz w:val="28"/>
                <w:szCs w:val="28"/>
              </w:rPr>
              <w:t xml:space="preserve">Phương thức tiến hành: </w:t>
            </w:r>
            <w:r w:rsidRPr="00175134">
              <w:rPr>
                <w:rFonts w:ascii="Times New Roman" w:hAnsi="Times New Roman"/>
                <w:sz w:val="28"/>
                <w:szCs w:val="28"/>
              </w:rPr>
              <w:t>Hoạt động cá nhân</w:t>
            </w:r>
          </w:p>
          <w:p w:rsidR="005B136A" w:rsidRPr="00175134" w:rsidRDefault="00175134">
            <w:pPr>
              <w:pStyle w:val="BodyText"/>
              <w:rPr>
                <w:rFonts w:ascii="Times New Roman" w:hAnsi="Times New Roman"/>
                <w:i/>
                <w:sz w:val="28"/>
                <w:szCs w:val="28"/>
              </w:rPr>
            </w:pPr>
            <w:r w:rsidRPr="00175134">
              <w:rPr>
                <w:rFonts w:ascii="Times New Roman" w:hAnsi="Times New Roman"/>
                <w:i/>
                <w:sz w:val="28"/>
                <w:szCs w:val="28"/>
              </w:rPr>
              <w:t>Tổ chức hoạt động: (Tổ chức thực hiện)</w:t>
            </w: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 xml:space="preserve">GV </w:t>
            </w:r>
            <w:r w:rsidRPr="00D30715">
              <w:rPr>
                <w:rFonts w:ascii="Times New Roman" w:hAnsi="Times New Roman"/>
                <w:b w:val="0"/>
                <w:i/>
                <w:sz w:val="28"/>
                <w:szCs w:val="28"/>
              </w:rPr>
              <w:t>Giới thiệu vài nét về nước Nam Hán .</w:t>
            </w:r>
            <w:r w:rsidRPr="00D30715">
              <w:rPr>
                <w:rFonts w:ascii="Times New Roman" w:hAnsi="Times New Roman"/>
                <w:b w:val="0"/>
                <w:sz w:val="28"/>
                <w:szCs w:val="28"/>
              </w:rPr>
              <w:t xml:space="preserve"> </w:t>
            </w: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GV? Khúc Hạo gửi con trai mình sang Nam Hán làm con tin nhằm mục đích gì ?</w:t>
            </w: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 xml:space="preserve">HS </w:t>
            </w:r>
            <w:r w:rsidRPr="00D30715">
              <w:rPr>
                <w:rFonts w:ascii="Times New Roman" w:hAnsi="Times New Roman"/>
                <w:b w:val="0"/>
                <w:i/>
                <w:sz w:val="28"/>
                <w:szCs w:val="28"/>
              </w:rPr>
              <w:t>Thể hiện sự chủ động đối phó của Khúc H</w:t>
            </w:r>
            <w:r w:rsidR="00750EA5">
              <w:rPr>
                <w:rFonts w:ascii="Times New Roman" w:hAnsi="Times New Roman"/>
                <w:b w:val="0"/>
                <w:i/>
                <w:sz w:val="28"/>
                <w:szCs w:val="28"/>
              </w:rPr>
              <w:t>ạo nhằm kéo dài thời gian hòa ho</w:t>
            </w:r>
            <w:r w:rsidR="00750EA5" w:rsidRPr="00750EA5">
              <w:rPr>
                <w:rFonts w:ascii="Times New Roman" w:hAnsi="Times New Roman"/>
                <w:b w:val="0"/>
                <w:i/>
                <w:sz w:val="28"/>
                <w:szCs w:val="28"/>
              </w:rPr>
              <w:t>ãn</w:t>
            </w:r>
            <w:r w:rsidRPr="00D30715">
              <w:rPr>
                <w:rFonts w:ascii="Times New Roman" w:hAnsi="Times New Roman"/>
                <w:b w:val="0"/>
                <w:i/>
                <w:sz w:val="28"/>
                <w:szCs w:val="28"/>
              </w:rPr>
              <w:t xml:space="preserve"> để củng cố lực lượng , chuẩn bị đối phó.</w:t>
            </w:r>
          </w:p>
          <w:p w:rsidR="005B136A" w:rsidRPr="00D30715" w:rsidRDefault="005B136A">
            <w:pPr>
              <w:pStyle w:val="BodyText"/>
              <w:rPr>
                <w:rFonts w:ascii="Times New Roman" w:hAnsi="Times New Roman"/>
                <w:b w:val="0"/>
                <w:i/>
                <w:sz w:val="28"/>
                <w:szCs w:val="28"/>
              </w:rPr>
            </w:pPr>
            <w:r w:rsidRPr="00D30715">
              <w:rPr>
                <w:rFonts w:ascii="Times New Roman" w:hAnsi="Times New Roman"/>
                <w:b w:val="0"/>
                <w:sz w:val="28"/>
                <w:szCs w:val="28"/>
              </w:rPr>
              <w:t xml:space="preserve">GV </w:t>
            </w:r>
            <w:r w:rsidRPr="00D30715">
              <w:rPr>
                <w:rFonts w:ascii="Times New Roman" w:hAnsi="Times New Roman"/>
                <w:b w:val="0"/>
                <w:i/>
                <w:sz w:val="28"/>
                <w:szCs w:val="28"/>
              </w:rPr>
              <w:t>Yêu cầu HS đọc  những đoạn tiếp theo trong mục 2 SGK .</w:t>
            </w: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 xml:space="preserve">GV </w:t>
            </w:r>
            <w:r w:rsidRPr="00D30715">
              <w:rPr>
                <w:rFonts w:ascii="Times New Roman" w:hAnsi="Times New Roman"/>
                <w:b w:val="0"/>
                <w:i/>
                <w:sz w:val="28"/>
                <w:szCs w:val="28"/>
              </w:rPr>
              <w:t>Sử dụng lược đồ lược thuật cuộc tấn công xâm lược của quân Nam Hán</w:t>
            </w:r>
            <w:r w:rsidRPr="00D30715">
              <w:rPr>
                <w:rFonts w:ascii="Times New Roman" w:hAnsi="Times New Roman"/>
                <w:b w:val="0"/>
                <w:sz w:val="28"/>
                <w:szCs w:val="28"/>
              </w:rPr>
              <w:t xml:space="preserve"> .</w:t>
            </w: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GV? Giới thiệu vài nét về Dương Đình Nghệ ?</w:t>
            </w: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 xml:space="preserve">HS  </w:t>
            </w:r>
            <w:r w:rsidRPr="00D30715">
              <w:rPr>
                <w:rFonts w:ascii="Times New Roman" w:hAnsi="Times New Roman"/>
                <w:b w:val="0"/>
                <w:i/>
                <w:sz w:val="28"/>
                <w:szCs w:val="28"/>
              </w:rPr>
              <w:t>Dựa vào SGK trả lời</w:t>
            </w:r>
            <w:r w:rsidRPr="00D30715">
              <w:rPr>
                <w:rFonts w:ascii="Times New Roman" w:hAnsi="Times New Roman"/>
                <w:b w:val="0"/>
                <w:sz w:val="28"/>
                <w:szCs w:val="28"/>
              </w:rPr>
              <w:t xml:space="preserve"> .</w:t>
            </w: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 xml:space="preserve">GV: Yêu cầu HS lên bảng điền kí hiệu thể hiện đường tiến quân của Dương Đình Nghệ và trình </w:t>
            </w:r>
            <w:r w:rsidRPr="00D30715">
              <w:rPr>
                <w:rFonts w:ascii="Times New Roman" w:hAnsi="Times New Roman"/>
                <w:b w:val="0"/>
                <w:sz w:val="28"/>
                <w:szCs w:val="28"/>
              </w:rPr>
              <w:lastRenderedPageBreak/>
              <w:t>bày lại diễn biến?</w:t>
            </w:r>
          </w:p>
          <w:p w:rsidR="005B136A" w:rsidRPr="00D30715" w:rsidRDefault="005B136A">
            <w:pPr>
              <w:pStyle w:val="BodyText"/>
              <w:rPr>
                <w:rFonts w:ascii="Times New Roman" w:hAnsi="Times New Roman"/>
                <w:b w:val="0"/>
                <w:sz w:val="28"/>
                <w:szCs w:val="28"/>
              </w:rPr>
            </w:pPr>
          </w:p>
        </w:tc>
        <w:tc>
          <w:tcPr>
            <w:tcW w:w="4212" w:type="dxa"/>
            <w:tcBorders>
              <w:top w:val="single" w:sz="4" w:space="0" w:color="auto"/>
              <w:left w:val="single" w:sz="4" w:space="0" w:color="auto"/>
              <w:bottom w:val="single" w:sz="4" w:space="0" w:color="auto"/>
              <w:right w:val="single" w:sz="4" w:space="0" w:color="auto"/>
            </w:tcBorders>
          </w:tcPr>
          <w:p w:rsidR="005B136A" w:rsidRPr="00D30715" w:rsidRDefault="005B136A">
            <w:pPr>
              <w:pStyle w:val="BodyText"/>
              <w:rPr>
                <w:rFonts w:ascii="Times New Roman" w:hAnsi="Times New Roman"/>
                <w:b w:val="0"/>
                <w:sz w:val="28"/>
                <w:szCs w:val="28"/>
                <w:u w:val="single"/>
              </w:rPr>
            </w:pPr>
            <w:r w:rsidRPr="00D30715">
              <w:rPr>
                <w:rFonts w:ascii="Times New Roman" w:hAnsi="Times New Roman"/>
                <w:b w:val="0"/>
                <w:sz w:val="28"/>
                <w:szCs w:val="28"/>
                <w:u w:val="single"/>
              </w:rPr>
              <w:lastRenderedPageBreak/>
              <w:t>1. Khúc Thừa Dụ dựng quyền tự chủ trong hoàn cảnh nào ?</w:t>
            </w:r>
          </w:p>
          <w:p w:rsidR="005B136A" w:rsidRPr="00D30715" w:rsidRDefault="00175134">
            <w:pPr>
              <w:pStyle w:val="BodyText"/>
              <w:rPr>
                <w:rFonts w:ascii="Times New Roman" w:hAnsi="Times New Roman"/>
                <w:b w:val="0"/>
                <w:sz w:val="28"/>
                <w:szCs w:val="28"/>
              </w:rPr>
            </w:pPr>
            <w:r>
              <w:rPr>
                <w:rFonts w:ascii="Times New Roman" w:hAnsi="Times New Roman"/>
                <w:b w:val="0"/>
                <w:sz w:val="28"/>
                <w:szCs w:val="28"/>
              </w:rPr>
              <w:lastRenderedPageBreak/>
              <w:t>- Khúc Thừa Dụ quê</w:t>
            </w:r>
            <w:r w:rsidR="005B136A" w:rsidRPr="00D30715">
              <w:rPr>
                <w:rFonts w:ascii="Times New Roman" w:hAnsi="Times New Roman"/>
                <w:b w:val="0"/>
                <w:sz w:val="28"/>
                <w:szCs w:val="28"/>
              </w:rPr>
              <w:t xml:space="preserve"> Hồng Châu (Hải Dương), sống đ</w:t>
            </w:r>
            <w:r>
              <w:rPr>
                <w:rFonts w:ascii="Times New Roman" w:hAnsi="Times New Roman" w:hint="eastAsia"/>
                <w:b w:val="0"/>
                <w:sz w:val="28"/>
                <w:szCs w:val="28"/>
              </w:rPr>
              <w:t>ư</w:t>
            </w:r>
            <w:r>
              <w:rPr>
                <w:rFonts w:ascii="Times New Roman" w:hAnsi="Times New Roman"/>
                <w:b w:val="0"/>
                <w:sz w:val="28"/>
                <w:szCs w:val="28"/>
              </w:rPr>
              <w:t>ợ</w:t>
            </w:r>
            <w:r w:rsidR="005B136A" w:rsidRPr="00D30715">
              <w:rPr>
                <w:rFonts w:ascii="Times New Roman" w:hAnsi="Times New Roman"/>
                <w:b w:val="0"/>
                <w:sz w:val="28"/>
                <w:szCs w:val="28"/>
              </w:rPr>
              <w:t>c mọi người mến phục.</w:t>
            </w:r>
          </w:p>
          <w:p w:rsidR="005B136A" w:rsidRPr="00D30715" w:rsidRDefault="005B136A">
            <w:pPr>
              <w:pStyle w:val="BodyText"/>
              <w:rPr>
                <w:rFonts w:ascii="Times New Roman" w:hAnsi="Times New Roman"/>
                <w:b w:val="0"/>
                <w:sz w:val="28"/>
                <w:szCs w:val="28"/>
              </w:rPr>
            </w:pP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 Nhà Đường suy yếu , không kiểm soát được nước ta .</w:t>
            </w: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 xml:space="preserve">- Năm 905 , Tiết độ sứ An Nam là Độc Cổ Tổn bị giáng chức </w:t>
            </w:r>
            <w:r w:rsidRPr="00D30715">
              <w:rPr>
                <w:rFonts w:ascii="Times New Roman" w:hAnsi="Times New Roman"/>
                <w:b w:val="0"/>
                <w:sz w:val="28"/>
                <w:szCs w:val="28"/>
              </w:rPr>
              <w:sym w:font="Wingdings" w:char="F0E0"/>
            </w:r>
            <w:r w:rsidRPr="00D30715">
              <w:rPr>
                <w:rFonts w:ascii="Times New Roman" w:hAnsi="Times New Roman"/>
                <w:b w:val="0"/>
                <w:sz w:val="28"/>
                <w:szCs w:val="28"/>
              </w:rPr>
              <w:t xml:space="preserve"> Khúc Thừa Dụ nổi dậy .</w:t>
            </w: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 Năm 906 , vua Đường buộc phải phong Khúc Thừa Dụ làm Tiết độ sứ .</w:t>
            </w:r>
          </w:p>
          <w:p w:rsidR="005B136A" w:rsidRPr="00D30715" w:rsidRDefault="005B136A">
            <w:pPr>
              <w:pStyle w:val="BodyText"/>
              <w:rPr>
                <w:rFonts w:ascii="Times New Roman" w:hAnsi="Times New Roman"/>
                <w:b w:val="0"/>
                <w:sz w:val="28"/>
                <w:szCs w:val="28"/>
              </w:rPr>
            </w:pPr>
          </w:p>
          <w:p w:rsidR="005B136A" w:rsidRPr="00D30715" w:rsidRDefault="005B136A">
            <w:pPr>
              <w:pStyle w:val="BodyText"/>
              <w:rPr>
                <w:rFonts w:ascii="Times New Roman" w:hAnsi="Times New Roman"/>
                <w:b w:val="0"/>
                <w:sz w:val="28"/>
                <w:szCs w:val="28"/>
              </w:rPr>
            </w:pPr>
          </w:p>
          <w:p w:rsidR="005B136A" w:rsidRPr="00D30715" w:rsidRDefault="005B136A">
            <w:pPr>
              <w:pStyle w:val="BodyText"/>
              <w:rPr>
                <w:rFonts w:ascii="Times New Roman" w:hAnsi="Times New Roman"/>
                <w:b w:val="0"/>
                <w:sz w:val="28"/>
                <w:szCs w:val="28"/>
              </w:rPr>
            </w:pPr>
          </w:p>
          <w:p w:rsidR="005B136A" w:rsidRPr="00D30715" w:rsidRDefault="005B136A">
            <w:pPr>
              <w:pStyle w:val="BodyText"/>
              <w:rPr>
                <w:rFonts w:ascii="Times New Roman" w:hAnsi="Times New Roman"/>
                <w:b w:val="0"/>
                <w:sz w:val="28"/>
                <w:szCs w:val="28"/>
              </w:rPr>
            </w:pPr>
          </w:p>
          <w:p w:rsidR="005B136A" w:rsidRPr="00D30715" w:rsidRDefault="005B136A">
            <w:pPr>
              <w:pStyle w:val="BodyText"/>
              <w:rPr>
                <w:rFonts w:ascii="Times New Roman" w:hAnsi="Times New Roman"/>
                <w:b w:val="0"/>
                <w:sz w:val="28"/>
                <w:szCs w:val="28"/>
              </w:rPr>
            </w:pPr>
          </w:p>
          <w:p w:rsidR="005B136A" w:rsidRPr="00D30715" w:rsidRDefault="005B136A">
            <w:pPr>
              <w:pStyle w:val="BodyText"/>
              <w:rPr>
                <w:rFonts w:ascii="Times New Roman" w:hAnsi="Times New Roman"/>
                <w:b w:val="0"/>
                <w:sz w:val="28"/>
                <w:szCs w:val="28"/>
                <w:u w:val="single"/>
              </w:rPr>
            </w:pPr>
            <w:r w:rsidRPr="00D30715">
              <w:rPr>
                <w:rFonts w:ascii="Times New Roman" w:hAnsi="Times New Roman"/>
                <w:b w:val="0"/>
                <w:sz w:val="28"/>
                <w:szCs w:val="28"/>
                <w:u w:val="single"/>
              </w:rPr>
              <w:t xml:space="preserve">2. Dương Đình Nghệ chống quân xâm lược Nam Hán (930 – 931) </w:t>
            </w:r>
          </w:p>
          <w:p w:rsidR="005B136A" w:rsidRPr="00D30715" w:rsidRDefault="005B136A">
            <w:pPr>
              <w:pStyle w:val="BodyText"/>
              <w:rPr>
                <w:rFonts w:ascii="Times New Roman" w:hAnsi="Times New Roman"/>
                <w:b w:val="0"/>
                <w:sz w:val="28"/>
                <w:szCs w:val="28"/>
              </w:rPr>
            </w:pPr>
          </w:p>
          <w:p w:rsidR="005B136A" w:rsidRPr="00D30715" w:rsidRDefault="005B136A">
            <w:pPr>
              <w:pStyle w:val="BodyText"/>
              <w:rPr>
                <w:rFonts w:ascii="Times New Roman" w:hAnsi="Times New Roman"/>
                <w:b w:val="0"/>
                <w:sz w:val="28"/>
                <w:szCs w:val="28"/>
              </w:rPr>
            </w:pP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 Năm 917, Khúc Hạo mất, con là Khúc Thừa Mĩ lên thay. Năm 930 quân Nam Hán tấn công nước ta, Khúc Thừa Mĩ bị bắt về Quảng Châu .</w:t>
            </w:r>
          </w:p>
          <w:p w:rsidR="005B136A" w:rsidRPr="00D30715" w:rsidRDefault="005B136A">
            <w:pPr>
              <w:pStyle w:val="BodyText"/>
              <w:rPr>
                <w:rFonts w:ascii="Times New Roman" w:hAnsi="Times New Roman"/>
                <w:b w:val="0"/>
                <w:sz w:val="28"/>
                <w:szCs w:val="28"/>
              </w:rPr>
            </w:pPr>
          </w:p>
          <w:p w:rsidR="005B136A" w:rsidRPr="00D30715" w:rsidRDefault="005B136A">
            <w:pPr>
              <w:pStyle w:val="BodyText"/>
              <w:rPr>
                <w:rFonts w:ascii="Times New Roman" w:hAnsi="Times New Roman"/>
                <w:b w:val="0"/>
                <w:sz w:val="28"/>
                <w:szCs w:val="28"/>
              </w:rPr>
            </w:pPr>
          </w:p>
          <w:p w:rsidR="005B136A" w:rsidRPr="00D30715" w:rsidRDefault="005B136A">
            <w:pPr>
              <w:pStyle w:val="BodyText"/>
              <w:rPr>
                <w:rFonts w:ascii="Times New Roman" w:hAnsi="Times New Roman"/>
                <w:b w:val="0"/>
                <w:sz w:val="28"/>
                <w:szCs w:val="28"/>
              </w:rPr>
            </w:pPr>
          </w:p>
          <w:p w:rsidR="005B136A" w:rsidRPr="00D30715" w:rsidRDefault="005B136A">
            <w:pPr>
              <w:pStyle w:val="BodyText"/>
              <w:rPr>
                <w:rFonts w:ascii="Times New Roman" w:hAnsi="Times New Roman"/>
                <w:b w:val="0"/>
                <w:sz w:val="28"/>
                <w:szCs w:val="28"/>
              </w:rPr>
            </w:pPr>
          </w:p>
          <w:p w:rsidR="005B136A" w:rsidRPr="00D30715" w:rsidRDefault="005B136A">
            <w:pPr>
              <w:pStyle w:val="BodyText"/>
              <w:rPr>
                <w:rFonts w:ascii="Times New Roman" w:hAnsi="Times New Roman"/>
                <w:b w:val="0"/>
                <w:sz w:val="28"/>
                <w:szCs w:val="28"/>
              </w:rPr>
            </w:pP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 Năm 931 , Dương Đình Nghệ tấn công ra Bắc bao vây chiếm được Tống Bình. Sau đó đánh tan quân Nam Hán.</w:t>
            </w:r>
          </w:p>
          <w:p w:rsidR="005B136A" w:rsidRPr="00D30715" w:rsidRDefault="005B136A">
            <w:pPr>
              <w:pStyle w:val="BodyText"/>
              <w:rPr>
                <w:rFonts w:ascii="Times New Roman" w:hAnsi="Times New Roman"/>
                <w:b w:val="0"/>
                <w:sz w:val="28"/>
                <w:szCs w:val="28"/>
              </w:rPr>
            </w:pPr>
          </w:p>
          <w:p w:rsidR="005B136A" w:rsidRPr="00D30715" w:rsidRDefault="005B136A">
            <w:pPr>
              <w:pStyle w:val="BodyText"/>
              <w:rPr>
                <w:rFonts w:ascii="Times New Roman" w:hAnsi="Times New Roman"/>
                <w:b w:val="0"/>
                <w:sz w:val="28"/>
                <w:szCs w:val="28"/>
              </w:rPr>
            </w:pPr>
            <w:r w:rsidRPr="00D30715">
              <w:rPr>
                <w:rFonts w:ascii="Times New Roman" w:hAnsi="Times New Roman"/>
                <w:b w:val="0"/>
                <w:sz w:val="28"/>
                <w:szCs w:val="28"/>
              </w:rPr>
              <w:t>- Dương Đình Nghệ tự xưng là Tiết Độ Sứ , tiếp tục xây dựng nền tự chủ .</w:t>
            </w:r>
          </w:p>
        </w:tc>
      </w:tr>
    </w:tbl>
    <w:p w:rsidR="00CC4287" w:rsidRPr="00750EA5" w:rsidRDefault="00750EA5" w:rsidP="00750EA5">
      <w:pPr>
        <w:pStyle w:val="BodyText"/>
        <w:rPr>
          <w:rFonts w:ascii="Times New Roman" w:hAnsi="Times New Roman"/>
          <w:b w:val="0"/>
          <w:sz w:val="28"/>
          <w:szCs w:val="28"/>
        </w:rPr>
      </w:pPr>
      <w:r w:rsidRPr="00750EA5">
        <w:rPr>
          <w:sz w:val="28"/>
          <w:szCs w:val="28"/>
        </w:rPr>
        <w:lastRenderedPageBreak/>
        <w:t>3.3. Ho</w:t>
      </w:r>
      <w:r w:rsidRPr="00750EA5">
        <w:rPr>
          <w:rFonts w:ascii="Times New Roman" w:hAnsi="Times New Roman"/>
          <w:sz w:val="28"/>
          <w:szCs w:val="28"/>
        </w:rPr>
        <w:t>ạ</w:t>
      </w:r>
      <w:r w:rsidRPr="00750EA5">
        <w:rPr>
          <w:sz w:val="28"/>
          <w:szCs w:val="28"/>
        </w:rPr>
        <w:t xml:space="preserve">t </w:t>
      </w:r>
      <w:r w:rsidRPr="00750EA5">
        <w:rPr>
          <w:rFonts w:ascii="Times New Roman" w:hAnsi="Times New Roman"/>
          <w:sz w:val="28"/>
          <w:szCs w:val="28"/>
        </w:rPr>
        <w:t>độ</w:t>
      </w:r>
      <w:r w:rsidRPr="00750EA5">
        <w:rPr>
          <w:sz w:val="28"/>
          <w:szCs w:val="28"/>
        </w:rPr>
        <w:t>ng luy</w:t>
      </w:r>
      <w:r w:rsidRPr="00750EA5">
        <w:rPr>
          <w:rFonts w:ascii="Times New Roman" w:hAnsi="Times New Roman"/>
          <w:sz w:val="28"/>
          <w:szCs w:val="28"/>
        </w:rPr>
        <w:t>ệ</w:t>
      </w:r>
      <w:r w:rsidRPr="00750EA5">
        <w:rPr>
          <w:sz w:val="28"/>
          <w:szCs w:val="28"/>
        </w:rPr>
        <w:t>n t</w:t>
      </w:r>
      <w:r w:rsidRPr="00750EA5">
        <w:rPr>
          <w:rFonts w:ascii="Times New Roman" w:hAnsi="Times New Roman"/>
          <w:sz w:val="28"/>
          <w:szCs w:val="28"/>
        </w:rPr>
        <w:t>ậ</w:t>
      </w:r>
      <w:r w:rsidRPr="00750EA5">
        <w:rPr>
          <w:sz w:val="28"/>
          <w:szCs w:val="28"/>
        </w:rPr>
        <w:t>p:</w:t>
      </w:r>
    </w:p>
    <w:p w:rsidR="00CC4287" w:rsidRPr="00750EA5" w:rsidRDefault="00750EA5" w:rsidP="00CC4287">
      <w:pPr>
        <w:pStyle w:val="NormalWeb"/>
        <w:shd w:val="clear" w:color="auto" w:fill="FFFFFF"/>
        <w:spacing w:before="0" w:beforeAutospacing="0" w:after="0" w:afterAutospacing="0"/>
        <w:rPr>
          <w:sz w:val="28"/>
          <w:szCs w:val="28"/>
        </w:rPr>
      </w:pPr>
      <w:r w:rsidRPr="00750EA5">
        <w:rPr>
          <w:i/>
          <w:sz w:val="28"/>
          <w:szCs w:val="28"/>
        </w:rPr>
        <w:t>Bài tập 1:</w:t>
      </w:r>
      <w:r w:rsidR="00CC4287" w:rsidRPr="00750EA5">
        <w:rPr>
          <w:sz w:val="28"/>
          <w:szCs w:val="28"/>
        </w:rPr>
        <w:t>Hãy khoanh tròn chỉ một chữ in hoa trước ý trả lời đúng.</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1. Vua Đường phong chức Tiết độ sứ An Nam đô hộ cho Khúc Thừa Dụ đầu năm 906 chứng tỏ</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A. triều đình nhà Đường đã công nhận nền tự chủ của An Nam đô hộ.</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B. nhà Đường đã có sự thay đổi trong chính sách cai trị An Nam đô hộ.</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C. An Nam đô hộ vẫn thuộc nhà Đường.</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D. nhà Đường rất coi trọng Khúc Thừa Dụ.</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2. Những chính sách của Khúc Hạo nhằm mục đích</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A. củng cố quyền lực của họ Khúc.</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B. xoá bỏ chế độ thống trị của chính quyền nhà Đường, xây dựng một nước hoàn toàn tự chủ.</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C. đem lại đời sống ấm no cho nhân dân.</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D. cả B và C.</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3. Người lãnh đạo cuộc kháng chiến chống quân xâm lược Nam Hán lần thứ nhất là</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A. Khúc Thừa Dụ.                  B. Khúc Hạo.</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C. Dương Đình Nghệ.               D. Ngô Quyền.</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1. C            2. D              3. C</w:t>
      </w:r>
    </w:p>
    <w:p w:rsidR="00CC4287" w:rsidRPr="00750EA5" w:rsidRDefault="00750EA5" w:rsidP="00CC4287">
      <w:pPr>
        <w:pStyle w:val="NormalWeb"/>
        <w:shd w:val="clear" w:color="auto" w:fill="FFFFFF"/>
        <w:spacing w:before="0" w:beforeAutospacing="0" w:after="0" w:afterAutospacing="0"/>
        <w:rPr>
          <w:i/>
          <w:sz w:val="28"/>
          <w:szCs w:val="28"/>
        </w:rPr>
      </w:pPr>
      <w:r w:rsidRPr="00750EA5">
        <w:rPr>
          <w:i/>
          <w:sz w:val="28"/>
          <w:szCs w:val="28"/>
        </w:rPr>
        <w:t xml:space="preserve">Bài tập </w:t>
      </w:r>
      <w:r>
        <w:rPr>
          <w:i/>
          <w:sz w:val="28"/>
          <w:szCs w:val="28"/>
        </w:rPr>
        <w:t>2</w:t>
      </w:r>
      <w:r w:rsidRPr="00750EA5">
        <w:rPr>
          <w:i/>
          <w:sz w:val="28"/>
          <w:szCs w:val="28"/>
        </w:rPr>
        <w:t>:</w:t>
      </w:r>
      <w:r w:rsidR="00CC4287" w:rsidRPr="00750EA5">
        <w:rPr>
          <w:sz w:val="28"/>
          <w:szCs w:val="28"/>
        </w:rPr>
        <w:t>Hãy điền chữ Đ (đúng) hoặc chữ S (sai) vào ô □ trước các câu sau.</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 1. Lợi dụng nhà Đường suy yếu, Khúc Thừa Dụ tập hợp nhân dân nổi dậy, đánh chiếm thành Tống Bình, tự xưng là Tiết độ sứ, xây dựng chính quyền tự chủ.</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 2. Khúc Thừa Dụ xây dựng đất nước tự chủ theo đường lối "chính sự cốt chuộng khoan dung, giản dị; nhân dân đều được yên vui".</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 3. Khúc Hạo gửi con trai là Khúc Thừa Mĩ sang Nam Hán làm con tin nhằm mục đích hoà hoãn để có thời gian củng cố chính quyền, xây dựng đất nước, phát triển lực lượng chuẩn bị kháng chiến.</w:t>
      </w:r>
    </w:p>
    <w:p w:rsidR="00CC4287" w:rsidRPr="00750EA5" w:rsidRDefault="00CC4287" w:rsidP="00CC4287">
      <w:pPr>
        <w:pStyle w:val="NormalWeb"/>
        <w:shd w:val="clear" w:color="auto" w:fill="FFFFFF"/>
        <w:spacing w:before="0" w:beforeAutospacing="0" w:after="0" w:afterAutospacing="0"/>
        <w:rPr>
          <w:sz w:val="28"/>
          <w:szCs w:val="28"/>
        </w:rPr>
      </w:pPr>
      <w:r w:rsidRPr="00750EA5">
        <w:rPr>
          <w:sz w:val="28"/>
          <w:szCs w:val="28"/>
        </w:rPr>
        <w:t>□ 4. Sau khi đánh tan quân Nam Hán, Dương Đình Nghệ tự xưng vua, tiếp tục xây dựng nền tự chủ.</w:t>
      </w:r>
    </w:p>
    <w:p w:rsidR="00CC4287" w:rsidRPr="00750EA5" w:rsidRDefault="00CC4287" w:rsidP="00CC4287">
      <w:pPr>
        <w:pStyle w:val="NormalWeb"/>
        <w:shd w:val="clear" w:color="auto" w:fill="FFFFFF"/>
        <w:spacing w:before="0" w:beforeAutospacing="0" w:after="0" w:afterAutospacing="0"/>
        <w:rPr>
          <w:sz w:val="28"/>
          <w:szCs w:val="28"/>
        </w:rPr>
      </w:pPr>
      <w:r w:rsidRPr="00750EA5">
        <w:rPr>
          <w:rStyle w:val="Strong"/>
          <w:sz w:val="28"/>
          <w:szCs w:val="28"/>
          <w:bdr w:val="none" w:sz="0" w:space="0" w:color="auto" w:frame="1"/>
        </w:rPr>
        <w:t>Trả lời</w:t>
      </w:r>
    </w:p>
    <w:p w:rsidR="00CC4287" w:rsidRDefault="00CC4287" w:rsidP="00CC4287">
      <w:pPr>
        <w:pStyle w:val="NormalWeb"/>
        <w:shd w:val="clear" w:color="auto" w:fill="FFFFFF"/>
        <w:spacing w:before="0" w:beforeAutospacing="0" w:after="0" w:afterAutospacing="0"/>
        <w:rPr>
          <w:sz w:val="28"/>
          <w:szCs w:val="28"/>
        </w:rPr>
      </w:pPr>
      <w:r w:rsidRPr="00750EA5">
        <w:rPr>
          <w:sz w:val="28"/>
          <w:szCs w:val="28"/>
        </w:rPr>
        <w:t>Đ: 1, 3                 S: 2, 4.</w:t>
      </w:r>
    </w:p>
    <w:p w:rsidR="00CC4287" w:rsidRPr="00750EA5" w:rsidRDefault="00750EA5" w:rsidP="00CC4287">
      <w:pPr>
        <w:pStyle w:val="Heading3"/>
        <w:shd w:val="clear" w:color="auto" w:fill="FFFFFF"/>
        <w:spacing w:before="0"/>
        <w:rPr>
          <w:ins w:id="0" w:author="Unknown"/>
          <w:rFonts w:ascii="Arial" w:hAnsi="Arial" w:cs="Arial"/>
          <w:color w:val="000000" w:themeColor="text1"/>
          <w:sz w:val="26"/>
          <w:szCs w:val="26"/>
        </w:rPr>
      </w:pPr>
      <w:r w:rsidRPr="00750EA5">
        <w:rPr>
          <w:i/>
          <w:color w:val="000000" w:themeColor="text1"/>
          <w:sz w:val="28"/>
          <w:szCs w:val="28"/>
        </w:rPr>
        <w:t xml:space="preserve">Bài tập 3    </w:t>
      </w:r>
    </w:p>
    <w:p w:rsidR="00CC4287" w:rsidRPr="00750EA5" w:rsidRDefault="00CC4287" w:rsidP="00CC4287">
      <w:pPr>
        <w:pStyle w:val="NormalWeb"/>
        <w:shd w:val="clear" w:color="auto" w:fill="FFFFFF"/>
        <w:spacing w:before="0" w:beforeAutospacing="0" w:after="0" w:afterAutospacing="0"/>
        <w:rPr>
          <w:ins w:id="1" w:author="Unknown"/>
          <w:rFonts w:ascii="Arial" w:hAnsi="Arial" w:cs="Arial"/>
          <w:color w:val="000000" w:themeColor="text1"/>
        </w:rPr>
      </w:pPr>
      <w:ins w:id="2" w:author="Unknown">
        <w:r w:rsidRPr="00750EA5">
          <w:rPr>
            <w:rFonts w:ascii="Arial" w:hAnsi="Arial" w:cs="Arial"/>
            <w:color w:val="000000" w:themeColor="text1"/>
            <w:highlight w:val="yellow"/>
          </w:rPr>
          <w:t>Hãy nối sự kiện ở cột bên phải với thời gian ở cột bên trái cho phù hợp</w:t>
        </w:r>
      </w:ins>
    </w:p>
    <w:tbl>
      <w:tblPr>
        <w:tblW w:w="10408" w:type="dxa"/>
        <w:tblCellMar>
          <w:left w:w="0" w:type="dxa"/>
          <w:right w:w="0" w:type="dxa"/>
        </w:tblCellMar>
        <w:tblLook w:val="04A0" w:firstRow="1" w:lastRow="0" w:firstColumn="1" w:lastColumn="0" w:noHBand="0" w:noVBand="1"/>
      </w:tblPr>
      <w:tblGrid>
        <w:gridCol w:w="2045"/>
        <w:gridCol w:w="8363"/>
      </w:tblGrid>
      <w:tr w:rsidR="00CC4287" w:rsidTr="00710EC2">
        <w:tc>
          <w:tcPr>
            <w:tcW w:w="204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CC4287" w:rsidRPr="00750EA5" w:rsidRDefault="00CC4287">
            <w:pPr>
              <w:pStyle w:val="NormalWeb"/>
              <w:spacing w:before="0" w:beforeAutospacing="0" w:after="0" w:afterAutospacing="0"/>
              <w:jc w:val="center"/>
              <w:rPr>
                <w:sz w:val="28"/>
                <w:szCs w:val="28"/>
              </w:rPr>
            </w:pPr>
            <w:r w:rsidRPr="00750EA5">
              <w:rPr>
                <w:sz w:val="28"/>
                <w:szCs w:val="28"/>
              </w:rPr>
              <w:t>Thời gian</w:t>
            </w:r>
          </w:p>
        </w:tc>
        <w:tc>
          <w:tcPr>
            <w:tcW w:w="8363"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CC4287" w:rsidRPr="00750EA5" w:rsidRDefault="00CC4287">
            <w:pPr>
              <w:pStyle w:val="NormalWeb"/>
              <w:spacing w:before="0" w:beforeAutospacing="0" w:after="0" w:afterAutospacing="0"/>
              <w:jc w:val="center"/>
              <w:rPr>
                <w:sz w:val="28"/>
                <w:szCs w:val="28"/>
              </w:rPr>
            </w:pPr>
            <w:r w:rsidRPr="00750EA5">
              <w:rPr>
                <w:sz w:val="28"/>
                <w:szCs w:val="28"/>
              </w:rPr>
              <w:t>Sự kiện</w:t>
            </w:r>
          </w:p>
        </w:tc>
      </w:tr>
      <w:tr w:rsidR="00CC4287" w:rsidTr="00710EC2">
        <w:tc>
          <w:tcPr>
            <w:tcW w:w="204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CC4287" w:rsidRPr="00750EA5" w:rsidRDefault="00CC4287">
            <w:pPr>
              <w:pStyle w:val="NormalWeb"/>
              <w:spacing w:before="0" w:beforeAutospacing="0" w:after="0" w:afterAutospacing="0"/>
              <w:rPr>
                <w:sz w:val="28"/>
                <w:szCs w:val="28"/>
              </w:rPr>
            </w:pPr>
            <w:r w:rsidRPr="00750EA5">
              <w:rPr>
                <w:sz w:val="28"/>
                <w:szCs w:val="28"/>
              </w:rPr>
              <w:t>1. Giữa năm 905</w:t>
            </w:r>
          </w:p>
        </w:tc>
        <w:tc>
          <w:tcPr>
            <w:tcW w:w="8363"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CC4287" w:rsidRPr="00750EA5" w:rsidRDefault="00CC4287">
            <w:pPr>
              <w:pStyle w:val="NormalWeb"/>
              <w:spacing w:before="0" w:beforeAutospacing="0" w:after="0" w:afterAutospacing="0"/>
              <w:rPr>
                <w:sz w:val="28"/>
                <w:szCs w:val="28"/>
              </w:rPr>
            </w:pPr>
            <w:r w:rsidRPr="00750EA5">
              <w:rPr>
                <w:sz w:val="28"/>
                <w:szCs w:val="28"/>
              </w:rPr>
              <w:t>a) vua Đường buộc phải phong Khúc Thừa Dụ làm Tiết độ sứ An Nam đô hộ.</w:t>
            </w:r>
          </w:p>
        </w:tc>
      </w:tr>
      <w:tr w:rsidR="00CC4287" w:rsidTr="00710EC2">
        <w:tc>
          <w:tcPr>
            <w:tcW w:w="204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CC4287" w:rsidRPr="00750EA5" w:rsidRDefault="00CC4287">
            <w:pPr>
              <w:pStyle w:val="NormalWeb"/>
              <w:spacing w:before="0" w:beforeAutospacing="0" w:after="0" w:afterAutospacing="0"/>
              <w:rPr>
                <w:sz w:val="28"/>
                <w:szCs w:val="28"/>
              </w:rPr>
            </w:pPr>
            <w:r w:rsidRPr="00750EA5">
              <w:rPr>
                <w:sz w:val="28"/>
                <w:szCs w:val="28"/>
              </w:rPr>
              <w:t>2. Đầu năm 906</w:t>
            </w:r>
          </w:p>
        </w:tc>
        <w:tc>
          <w:tcPr>
            <w:tcW w:w="8363"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CC4287" w:rsidRPr="00750EA5" w:rsidRDefault="00CC4287">
            <w:pPr>
              <w:pStyle w:val="NormalWeb"/>
              <w:spacing w:before="0" w:beforeAutospacing="0" w:after="0" w:afterAutospacing="0"/>
              <w:rPr>
                <w:sz w:val="28"/>
                <w:szCs w:val="28"/>
              </w:rPr>
            </w:pPr>
            <w:r w:rsidRPr="00750EA5">
              <w:rPr>
                <w:sz w:val="28"/>
                <w:szCs w:val="28"/>
              </w:rPr>
              <w:t>b) một tướng cũ của Khúc Hạo là Dương Đình Nghệ đã đem quân từ Thanh Hoá ra Bắc bao vây, tấn công thành Tổng Bình.</w:t>
            </w:r>
          </w:p>
        </w:tc>
      </w:tr>
      <w:tr w:rsidR="00CC4287" w:rsidTr="00710EC2">
        <w:tc>
          <w:tcPr>
            <w:tcW w:w="204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CC4287" w:rsidRPr="00750EA5" w:rsidRDefault="00CC4287">
            <w:pPr>
              <w:pStyle w:val="NormalWeb"/>
              <w:spacing w:before="0" w:beforeAutospacing="0" w:after="0" w:afterAutospacing="0"/>
              <w:rPr>
                <w:sz w:val="28"/>
                <w:szCs w:val="28"/>
              </w:rPr>
            </w:pPr>
            <w:r w:rsidRPr="00750EA5">
              <w:rPr>
                <w:sz w:val="28"/>
                <w:szCs w:val="28"/>
              </w:rPr>
              <w:t>3. Năm 907</w:t>
            </w:r>
          </w:p>
        </w:tc>
        <w:tc>
          <w:tcPr>
            <w:tcW w:w="8363"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CC4287" w:rsidRPr="00750EA5" w:rsidRDefault="00CC4287">
            <w:pPr>
              <w:pStyle w:val="NormalWeb"/>
              <w:spacing w:before="0" w:beforeAutospacing="0" w:after="0" w:afterAutospacing="0"/>
              <w:rPr>
                <w:sz w:val="28"/>
                <w:szCs w:val="28"/>
              </w:rPr>
            </w:pPr>
            <w:r w:rsidRPr="00750EA5">
              <w:rPr>
                <w:sz w:val="28"/>
                <w:szCs w:val="28"/>
              </w:rPr>
              <w:t>c) Khúc Thừa Dụ mất, con là Khúc Hạo lên thay.</w:t>
            </w:r>
          </w:p>
        </w:tc>
      </w:tr>
      <w:tr w:rsidR="00CC4287" w:rsidTr="00710EC2">
        <w:tc>
          <w:tcPr>
            <w:tcW w:w="204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CC4287" w:rsidRPr="00750EA5" w:rsidRDefault="00CC4287">
            <w:pPr>
              <w:pStyle w:val="NormalWeb"/>
              <w:spacing w:before="0" w:beforeAutospacing="0" w:after="0" w:afterAutospacing="0"/>
              <w:rPr>
                <w:sz w:val="28"/>
                <w:szCs w:val="28"/>
              </w:rPr>
            </w:pPr>
            <w:r w:rsidRPr="00750EA5">
              <w:rPr>
                <w:sz w:val="28"/>
                <w:szCs w:val="28"/>
              </w:rPr>
              <w:t>4. Năm 917</w:t>
            </w:r>
          </w:p>
        </w:tc>
        <w:tc>
          <w:tcPr>
            <w:tcW w:w="8363"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CC4287" w:rsidRPr="00750EA5" w:rsidRDefault="00CC4287">
            <w:pPr>
              <w:pStyle w:val="NormalWeb"/>
              <w:spacing w:before="0" w:beforeAutospacing="0" w:after="0" w:afterAutospacing="0"/>
              <w:rPr>
                <w:sz w:val="28"/>
                <w:szCs w:val="28"/>
              </w:rPr>
            </w:pPr>
            <w:r w:rsidRPr="00750EA5">
              <w:rPr>
                <w:sz w:val="28"/>
                <w:szCs w:val="28"/>
              </w:rPr>
              <w:t xml:space="preserve">d) Khúc Hạo mất, con là Khúc Thừa Mĩ lên thay, tiếp tục sự nghiệp của </w:t>
            </w:r>
            <w:r w:rsidRPr="00750EA5">
              <w:rPr>
                <w:sz w:val="28"/>
                <w:szCs w:val="28"/>
              </w:rPr>
              <w:lastRenderedPageBreak/>
              <w:t>cha</w:t>
            </w:r>
          </w:p>
        </w:tc>
      </w:tr>
      <w:tr w:rsidR="00CC4287" w:rsidTr="00710EC2">
        <w:tc>
          <w:tcPr>
            <w:tcW w:w="204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CC4287" w:rsidRPr="00750EA5" w:rsidRDefault="00CC4287">
            <w:pPr>
              <w:pStyle w:val="NormalWeb"/>
              <w:spacing w:before="0" w:beforeAutospacing="0" w:after="0" w:afterAutospacing="0"/>
              <w:rPr>
                <w:sz w:val="28"/>
                <w:szCs w:val="28"/>
              </w:rPr>
            </w:pPr>
            <w:r w:rsidRPr="00750EA5">
              <w:rPr>
                <w:sz w:val="28"/>
                <w:szCs w:val="28"/>
              </w:rPr>
              <w:lastRenderedPageBreak/>
              <w:t>5. Năm 931</w:t>
            </w:r>
          </w:p>
        </w:tc>
        <w:tc>
          <w:tcPr>
            <w:tcW w:w="8363"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CC4287" w:rsidRPr="00750EA5" w:rsidRDefault="00CC4287">
            <w:pPr>
              <w:pStyle w:val="NormalWeb"/>
              <w:spacing w:before="0" w:beforeAutospacing="0" w:after="0" w:afterAutospacing="0"/>
              <w:rPr>
                <w:sz w:val="28"/>
                <w:szCs w:val="28"/>
              </w:rPr>
            </w:pPr>
            <w:r w:rsidRPr="00750EA5">
              <w:rPr>
                <w:sz w:val="28"/>
                <w:szCs w:val="28"/>
              </w:rPr>
              <w:t>e) Khúc Thừa Dụ được sự ủng hộ của nhàn dân đã đánh chiếm Tống Bình rồi tự xưng là Tiết độ sứ</w:t>
            </w:r>
          </w:p>
        </w:tc>
      </w:tr>
    </w:tbl>
    <w:p w:rsidR="00CC4287" w:rsidRPr="00750EA5" w:rsidRDefault="00D61F07" w:rsidP="00D61F07">
      <w:pPr>
        <w:pStyle w:val="NormalWeb"/>
        <w:shd w:val="clear" w:color="auto" w:fill="FFFFFF"/>
        <w:spacing w:before="0" w:beforeAutospacing="0" w:after="0" w:afterAutospacing="0"/>
        <w:ind w:left="765"/>
        <w:rPr>
          <w:ins w:id="3" w:author="Unknown"/>
          <w:rFonts w:ascii="Arial" w:hAnsi="Arial" w:cs="Arial"/>
        </w:rPr>
      </w:pPr>
      <w:r>
        <w:rPr>
          <w:rFonts w:ascii="Arial" w:hAnsi="Arial" w:cs="Arial"/>
        </w:rPr>
        <w:t>1-e</w:t>
      </w:r>
      <w:r w:rsidR="00750EA5">
        <w:rPr>
          <w:rFonts w:ascii="Arial" w:hAnsi="Arial" w:cs="Arial"/>
        </w:rPr>
        <w:t xml:space="preserve">     </w:t>
      </w:r>
      <w:r>
        <w:rPr>
          <w:rFonts w:ascii="Arial" w:hAnsi="Arial" w:cs="Arial"/>
        </w:rPr>
        <w:t>2-a</w:t>
      </w:r>
      <w:r w:rsidR="00750EA5">
        <w:rPr>
          <w:rFonts w:ascii="Arial" w:hAnsi="Arial" w:cs="Arial"/>
        </w:rPr>
        <w:t xml:space="preserve">      </w:t>
      </w:r>
      <w:r>
        <w:rPr>
          <w:rFonts w:ascii="Arial" w:hAnsi="Arial" w:cs="Arial"/>
        </w:rPr>
        <w:t>3-c</w:t>
      </w:r>
      <w:r w:rsidR="00750EA5">
        <w:rPr>
          <w:rFonts w:ascii="Arial" w:hAnsi="Arial" w:cs="Arial"/>
        </w:rPr>
        <w:t xml:space="preserve">        </w:t>
      </w:r>
      <w:r>
        <w:rPr>
          <w:rFonts w:ascii="Arial" w:hAnsi="Arial" w:cs="Arial"/>
        </w:rPr>
        <w:t>4-d</w:t>
      </w:r>
      <w:r w:rsidR="00750EA5">
        <w:rPr>
          <w:rFonts w:ascii="Arial" w:hAnsi="Arial" w:cs="Arial"/>
        </w:rPr>
        <w:t xml:space="preserve">         </w:t>
      </w:r>
      <w:r>
        <w:rPr>
          <w:rFonts w:ascii="Arial" w:hAnsi="Arial" w:cs="Arial"/>
        </w:rPr>
        <w:t>5-b</w:t>
      </w:r>
    </w:p>
    <w:p w:rsidR="005B136A" w:rsidRPr="00D30715" w:rsidRDefault="005B136A" w:rsidP="005B136A">
      <w:pPr>
        <w:pStyle w:val="BodyText"/>
        <w:rPr>
          <w:rFonts w:ascii="Times New Roman" w:hAnsi="Times New Roman"/>
          <w:b w:val="0"/>
          <w:sz w:val="28"/>
          <w:szCs w:val="28"/>
        </w:rPr>
      </w:pPr>
      <w:r w:rsidRPr="00D30715">
        <w:rPr>
          <w:rFonts w:ascii="Times New Roman" w:hAnsi="Times New Roman"/>
          <w:b w:val="0"/>
          <w:sz w:val="28"/>
          <w:szCs w:val="28"/>
        </w:rPr>
        <w:t xml:space="preserve">  - Trong hoàn cảnh nào Khúc Thừa Dụ dựng quyền tự chủ ? </w:t>
      </w:r>
    </w:p>
    <w:p w:rsidR="005B136A" w:rsidRPr="00D30715" w:rsidRDefault="00D61F07" w:rsidP="005B136A">
      <w:pPr>
        <w:pStyle w:val="BodyText"/>
        <w:rPr>
          <w:rFonts w:ascii="Times New Roman" w:hAnsi="Times New Roman"/>
          <w:b w:val="0"/>
          <w:sz w:val="28"/>
          <w:szCs w:val="28"/>
        </w:rPr>
      </w:pPr>
      <w:r>
        <w:rPr>
          <w:rFonts w:ascii="Times New Roman" w:hAnsi="Times New Roman"/>
          <w:b w:val="0"/>
          <w:sz w:val="28"/>
          <w:szCs w:val="28"/>
        </w:rPr>
        <w:t xml:space="preserve">   </w:t>
      </w:r>
      <w:r w:rsidR="005B136A" w:rsidRPr="00D30715">
        <w:rPr>
          <w:rFonts w:ascii="Times New Roman" w:hAnsi="Times New Roman"/>
          <w:b w:val="0"/>
          <w:sz w:val="28"/>
          <w:szCs w:val="28"/>
        </w:rPr>
        <w:t>- Dương Đình Nghệ chống quân xâm lược Nam Hán (930 – 931) như thế nào ?</w:t>
      </w:r>
    </w:p>
    <w:p w:rsidR="00D61F07" w:rsidRDefault="00750EA5" w:rsidP="00D61F07">
      <w:pPr>
        <w:pStyle w:val="BodyText"/>
        <w:rPr>
          <w:rFonts w:ascii="Times New Roman" w:hAnsi="Times New Roman"/>
          <w:i/>
          <w:sz w:val="28"/>
          <w:szCs w:val="28"/>
        </w:rPr>
      </w:pPr>
      <w:r w:rsidRPr="00D61F07">
        <w:rPr>
          <w:rFonts w:ascii="Times New Roman" w:hAnsi="Times New Roman"/>
          <w:i/>
          <w:sz w:val="28"/>
          <w:szCs w:val="28"/>
        </w:rPr>
        <w:t>3.4: Hoạt động tìm tòi và vận dụng:</w:t>
      </w:r>
    </w:p>
    <w:p w:rsidR="00B8239B" w:rsidRPr="00D61F07" w:rsidRDefault="00B8239B" w:rsidP="00D61F07">
      <w:pPr>
        <w:pStyle w:val="BodyText"/>
        <w:rPr>
          <w:rFonts w:ascii="Times New Roman" w:hAnsi="Times New Roman"/>
          <w:b w:val="0"/>
          <w:i/>
          <w:sz w:val="28"/>
          <w:szCs w:val="28"/>
        </w:rPr>
      </w:pPr>
      <w:r w:rsidRPr="00D61F07">
        <w:rPr>
          <w:rFonts w:ascii="Times New Roman" w:hAnsi="Times New Roman"/>
          <w:b w:val="0"/>
          <w:color w:val="5A5A5A"/>
          <w:sz w:val="28"/>
          <w:szCs w:val="28"/>
        </w:rPr>
        <w:t>- </w:t>
      </w:r>
      <w:r w:rsidRPr="00D61F07">
        <w:rPr>
          <w:rFonts w:ascii="Times New Roman" w:hAnsi="Times New Roman"/>
          <w:b w:val="0"/>
          <w:i/>
          <w:iCs/>
          <w:color w:val="5A5A5A"/>
          <w:sz w:val="28"/>
          <w:szCs w:val="28"/>
        </w:rPr>
        <w:t>Theo em, việc vua Đường phong Khúc Thừa Dụ làm Tiết độ sứ nhằm mục đích gì ?</w:t>
      </w:r>
    </w:p>
    <w:p w:rsidR="00B8239B" w:rsidRPr="00D61F07" w:rsidRDefault="00B8239B" w:rsidP="00D61F07">
      <w:pPr>
        <w:shd w:val="clear" w:color="auto" w:fill="FFFFFF"/>
        <w:jc w:val="both"/>
        <w:rPr>
          <w:rFonts w:ascii="Times New Roman" w:hAnsi="Times New Roman"/>
          <w:b/>
          <w:color w:val="5A5A5A"/>
          <w:sz w:val="28"/>
          <w:szCs w:val="28"/>
        </w:rPr>
      </w:pPr>
      <w:r w:rsidRPr="00D61F07">
        <w:rPr>
          <w:rFonts w:ascii="Times New Roman" w:hAnsi="Times New Roman"/>
          <w:b/>
          <w:bCs/>
          <w:color w:val="5A5A5A"/>
          <w:sz w:val="28"/>
          <w:szCs w:val="28"/>
        </w:rPr>
        <w:t>Trả lời:</w:t>
      </w:r>
    </w:p>
    <w:p w:rsidR="00B8239B" w:rsidRPr="00D61F07" w:rsidRDefault="00B8239B" w:rsidP="00D61F07">
      <w:pPr>
        <w:shd w:val="clear" w:color="auto" w:fill="FFFFFF"/>
        <w:jc w:val="both"/>
        <w:rPr>
          <w:rFonts w:ascii="Times New Roman" w:hAnsi="Times New Roman"/>
          <w:b/>
          <w:color w:val="5A5A5A"/>
          <w:sz w:val="28"/>
          <w:szCs w:val="28"/>
        </w:rPr>
      </w:pPr>
      <w:r w:rsidRPr="00D61F07">
        <w:rPr>
          <w:rFonts w:ascii="Times New Roman" w:hAnsi="Times New Roman"/>
          <w:b/>
          <w:color w:val="5A5A5A"/>
          <w:sz w:val="28"/>
          <w:szCs w:val="28"/>
        </w:rPr>
        <w:t>   Tiết độ sứ là chức quan của nhà Đường, thể hiện quyền thống trị của nhà Đường đối với An Nam, nay phong cho Khúc Thừa Dụ để chứng tỏ An Nam vẫn thuộc nhà Đường.</w:t>
      </w:r>
    </w:p>
    <w:p w:rsidR="00B8239B" w:rsidRPr="00D61F07" w:rsidRDefault="00B8239B" w:rsidP="00D61F07">
      <w:pPr>
        <w:shd w:val="clear" w:color="auto" w:fill="FFFFFF"/>
        <w:jc w:val="both"/>
        <w:rPr>
          <w:rFonts w:ascii="Times New Roman" w:hAnsi="Times New Roman"/>
          <w:b/>
          <w:color w:val="5A5A5A"/>
          <w:sz w:val="28"/>
          <w:szCs w:val="28"/>
        </w:rPr>
      </w:pPr>
      <w:r w:rsidRPr="00D61F07">
        <w:rPr>
          <w:rFonts w:ascii="Times New Roman" w:hAnsi="Times New Roman"/>
          <w:b/>
          <w:color w:val="5A5A5A"/>
          <w:sz w:val="28"/>
          <w:szCs w:val="28"/>
        </w:rPr>
        <w:t>- </w:t>
      </w:r>
      <w:r w:rsidRPr="00D61F07">
        <w:rPr>
          <w:rFonts w:ascii="Times New Roman" w:hAnsi="Times New Roman"/>
          <w:b/>
          <w:i/>
          <w:iCs/>
          <w:color w:val="5A5A5A"/>
          <w:sz w:val="28"/>
          <w:szCs w:val="28"/>
        </w:rPr>
        <w:t>Những việc làm của Khúc Hạo nhằm mục đích gì ?</w:t>
      </w:r>
    </w:p>
    <w:p w:rsidR="00B8239B" w:rsidRPr="00D61F07" w:rsidRDefault="00B8239B" w:rsidP="00D61F07">
      <w:pPr>
        <w:shd w:val="clear" w:color="auto" w:fill="FFFFFF"/>
        <w:tabs>
          <w:tab w:val="left" w:pos="1095"/>
        </w:tabs>
        <w:jc w:val="both"/>
        <w:rPr>
          <w:rFonts w:ascii="Times New Roman" w:hAnsi="Times New Roman"/>
          <w:b/>
          <w:color w:val="5A5A5A"/>
          <w:sz w:val="28"/>
          <w:szCs w:val="28"/>
        </w:rPr>
      </w:pPr>
      <w:r w:rsidRPr="00D61F07">
        <w:rPr>
          <w:rFonts w:ascii="Times New Roman" w:hAnsi="Times New Roman"/>
          <w:b/>
          <w:bCs/>
          <w:color w:val="5A5A5A"/>
          <w:sz w:val="28"/>
          <w:szCs w:val="28"/>
        </w:rPr>
        <w:t>Trả lời:</w:t>
      </w:r>
      <w:r w:rsidR="00D61F07" w:rsidRPr="00D61F07">
        <w:rPr>
          <w:rFonts w:ascii="Times New Roman" w:hAnsi="Times New Roman"/>
          <w:b/>
          <w:bCs/>
          <w:color w:val="5A5A5A"/>
          <w:sz w:val="28"/>
          <w:szCs w:val="28"/>
        </w:rPr>
        <w:tab/>
      </w:r>
    </w:p>
    <w:p w:rsidR="00B8239B" w:rsidRPr="00D61F07" w:rsidRDefault="00B8239B" w:rsidP="00D61F07">
      <w:pPr>
        <w:shd w:val="clear" w:color="auto" w:fill="FFFFFF"/>
        <w:jc w:val="both"/>
        <w:rPr>
          <w:rFonts w:ascii="Times New Roman" w:hAnsi="Times New Roman"/>
          <w:b/>
          <w:color w:val="5A5A5A"/>
          <w:sz w:val="28"/>
          <w:szCs w:val="28"/>
        </w:rPr>
      </w:pPr>
      <w:r w:rsidRPr="00D61F07">
        <w:rPr>
          <w:rFonts w:ascii="Times New Roman" w:hAnsi="Times New Roman"/>
          <w:b/>
          <w:color w:val="5A5A5A"/>
          <w:sz w:val="28"/>
          <w:szCs w:val="28"/>
        </w:rPr>
        <w:t>- Những việc làm của Khúc Hạo nhằm xóa bỏ chế độ thống trị tàn bạo của nhà Đường, xây dựng một cuộc sống hoàn toàn tự chủ.</w:t>
      </w:r>
    </w:p>
    <w:p w:rsidR="00B8239B" w:rsidRPr="00D61F07" w:rsidRDefault="00B8239B" w:rsidP="00D61F07">
      <w:pPr>
        <w:shd w:val="clear" w:color="auto" w:fill="FFFFFF"/>
        <w:jc w:val="both"/>
        <w:rPr>
          <w:rFonts w:ascii="Times New Roman" w:hAnsi="Times New Roman"/>
          <w:b/>
          <w:color w:val="5A5A5A"/>
          <w:sz w:val="28"/>
          <w:szCs w:val="28"/>
        </w:rPr>
      </w:pPr>
      <w:r w:rsidRPr="00D61F07">
        <w:rPr>
          <w:rFonts w:ascii="Times New Roman" w:hAnsi="Times New Roman"/>
          <w:b/>
          <w:color w:val="5A5A5A"/>
          <w:sz w:val="28"/>
          <w:szCs w:val="28"/>
        </w:rPr>
        <w:t>- Cuộc sống của người Việt do người Việt tựu cai quản, tự quyết định tương lai của mình.</w:t>
      </w:r>
    </w:p>
    <w:p w:rsidR="00B8239B" w:rsidRPr="00D61F07" w:rsidRDefault="00B8239B" w:rsidP="00D61F07">
      <w:pPr>
        <w:shd w:val="clear" w:color="auto" w:fill="FFFFFF"/>
        <w:jc w:val="both"/>
        <w:rPr>
          <w:rFonts w:ascii="Times New Roman" w:hAnsi="Times New Roman"/>
          <w:b/>
          <w:color w:val="5A5A5A"/>
          <w:sz w:val="28"/>
          <w:szCs w:val="28"/>
        </w:rPr>
      </w:pPr>
      <w:r w:rsidRPr="00D61F07">
        <w:rPr>
          <w:rFonts w:ascii="Times New Roman" w:hAnsi="Times New Roman"/>
          <w:b/>
          <w:color w:val="5A5A5A"/>
          <w:sz w:val="28"/>
          <w:szCs w:val="28"/>
        </w:rPr>
        <w:t>- Những việc làm đó chứng tỏ nền đô hộ của thế lực phong kiến Trung Quốc đối với nước ta đã chấm dứt. Nhân dân ta đã giành được quyền tự chủ. Đó là bước mở đầu giai đoạn chuyển tiếp sang thời kì độc lập hoàn toàn.</w:t>
      </w:r>
    </w:p>
    <w:p w:rsidR="005B136A" w:rsidRPr="00750EA5" w:rsidRDefault="00750EA5" w:rsidP="005B136A">
      <w:pPr>
        <w:pStyle w:val="BodyText"/>
        <w:rPr>
          <w:rFonts w:ascii="Times New Roman" w:hAnsi="Times New Roman"/>
          <w:sz w:val="28"/>
          <w:szCs w:val="28"/>
        </w:rPr>
      </w:pPr>
      <w:r w:rsidRPr="00750EA5">
        <w:rPr>
          <w:rFonts w:ascii="Times New Roman" w:hAnsi="Times New Roman"/>
          <w:sz w:val="28"/>
          <w:szCs w:val="28"/>
        </w:rPr>
        <w:t>3.5 Hướng dẫn về nhà</w:t>
      </w:r>
      <w:r w:rsidR="005B136A" w:rsidRPr="00750EA5">
        <w:rPr>
          <w:rFonts w:ascii="Times New Roman" w:hAnsi="Times New Roman"/>
          <w:sz w:val="28"/>
          <w:szCs w:val="28"/>
        </w:rPr>
        <w:t>:</w:t>
      </w:r>
    </w:p>
    <w:p w:rsidR="005B136A" w:rsidRPr="00D30715" w:rsidRDefault="005B136A" w:rsidP="005B136A">
      <w:pPr>
        <w:pStyle w:val="BodyText"/>
        <w:rPr>
          <w:rFonts w:ascii="Times New Roman" w:hAnsi="Times New Roman"/>
          <w:b w:val="0"/>
          <w:sz w:val="28"/>
          <w:szCs w:val="28"/>
        </w:rPr>
      </w:pPr>
      <w:r w:rsidRPr="00D30715">
        <w:rPr>
          <w:rFonts w:ascii="Times New Roman" w:hAnsi="Times New Roman"/>
          <w:b w:val="0"/>
          <w:sz w:val="28"/>
          <w:szCs w:val="28"/>
        </w:rPr>
        <w:t xml:space="preserve">   - Học bài các phần đã ghi.</w:t>
      </w:r>
    </w:p>
    <w:p w:rsidR="005B136A" w:rsidRPr="00D30715" w:rsidRDefault="005B136A" w:rsidP="005B136A">
      <w:pPr>
        <w:pStyle w:val="BodyText"/>
        <w:rPr>
          <w:rFonts w:ascii="Times New Roman" w:hAnsi="Times New Roman"/>
          <w:b w:val="0"/>
          <w:sz w:val="28"/>
          <w:szCs w:val="28"/>
        </w:rPr>
      </w:pPr>
      <w:r w:rsidRPr="00D30715">
        <w:rPr>
          <w:rFonts w:ascii="Times New Roman" w:hAnsi="Times New Roman"/>
          <w:b w:val="0"/>
          <w:sz w:val="28"/>
          <w:szCs w:val="28"/>
        </w:rPr>
        <w:t xml:space="preserve">   - Xem trước bài 27 : Ngô Quyền Và Chiến Thắng Bạch Đằng </w:t>
      </w:r>
    </w:p>
    <w:p w:rsidR="005B136A" w:rsidRPr="00D30715" w:rsidRDefault="005B136A" w:rsidP="005B136A">
      <w:pPr>
        <w:pStyle w:val="BodyText"/>
        <w:rPr>
          <w:rFonts w:ascii="Times New Roman" w:hAnsi="Times New Roman"/>
          <w:b w:val="0"/>
          <w:sz w:val="28"/>
          <w:szCs w:val="28"/>
        </w:rPr>
      </w:pPr>
      <w:r w:rsidRPr="00D30715">
        <w:rPr>
          <w:rFonts w:ascii="Times New Roman" w:hAnsi="Times New Roman"/>
          <w:b w:val="0"/>
          <w:sz w:val="28"/>
          <w:szCs w:val="28"/>
        </w:rPr>
        <w:t>Chú ý các câu hỏi in đậm trong SGK .</w:t>
      </w:r>
    </w:p>
    <w:p w:rsidR="005B136A" w:rsidRPr="00D30715" w:rsidRDefault="005B136A" w:rsidP="005B136A">
      <w:pPr>
        <w:pStyle w:val="BodyText"/>
        <w:rPr>
          <w:rFonts w:ascii="Times New Roman" w:hAnsi="Times New Roman"/>
          <w:b w:val="0"/>
          <w:sz w:val="28"/>
          <w:szCs w:val="28"/>
        </w:rPr>
      </w:pPr>
      <w:r w:rsidRPr="00D30715">
        <w:rPr>
          <w:rFonts w:ascii="Times New Roman" w:hAnsi="Times New Roman"/>
          <w:b w:val="0"/>
          <w:sz w:val="28"/>
          <w:szCs w:val="28"/>
        </w:rPr>
        <w:t xml:space="preserve">     + Ngô Quyền kéo quân ra Bắc nhằm mục đích gì ?</w:t>
      </w:r>
    </w:p>
    <w:p w:rsidR="005B136A" w:rsidRPr="00D30715" w:rsidRDefault="005B136A" w:rsidP="005B136A">
      <w:pPr>
        <w:pStyle w:val="BodyText"/>
        <w:rPr>
          <w:rFonts w:ascii="Times New Roman" w:hAnsi="Times New Roman"/>
          <w:b w:val="0"/>
          <w:sz w:val="28"/>
          <w:szCs w:val="28"/>
        </w:rPr>
      </w:pPr>
      <w:r w:rsidRPr="00D30715">
        <w:rPr>
          <w:rFonts w:ascii="Times New Roman" w:hAnsi="Times New Roman"/>
          <w:b w:val="0"/>
          <w:sz w:val="28"/>
          <w:szCs w:val="28"/>
        </w:rPr>
        <w:t xml:space="preserve">     + Kế hoạch đánh giặc của Ngô Quyền chủ động và độc đáo ở điểm nào ?</w:t>
      </w:r>
    </w:p>
    <w:p w:rsidR="005B136A" w:rsidRPr="00D30715" w:rsidRDefault="005B136A" w:rsidP="005B136A">
      <w:pPr>
        <w:pStyle w:val="BodyText"/>
        <w:rPr>
          <w:rFonts w:ascii="Times New Roman" w:hAnsi="Times New Roman"/>
          <w:b w:val="0"/>
          <w:sz w:val="28"/>
          <w:szCs w:val="28"/>
        </w:rPr>
      </w:pPr>
      <w:r w:rsidRPr="00D30715">
        <w:rPr>
          <w:rFonts w:ascii="Times New Roman" w:hAnsi="Times New Roman"/>
          <w:b w:val="0"/>
          <w:sz w:val="28"/>
          <w:szCs w:val="28"/>
        </w:rPr>
        <w:t xml:space="preserve">     + Vì sao nói : trận chiến trên sông Bạch Đằng năm 938 là một chiến thắng vĩ đại của dân tộc ta ?</w:t>
      </w:r>
    </w:p>
    <w:p w:rsidR="00374C78" w:rsidRDefault="00374C78">
      <w:bookmarkStart w:id="4" w:name="_GoBack"/>
      <w:bookmarkEnd w:id="4"/>
    </w:p>
    <w:sectPr w:rsidR="00374C78" w:rsidSect="00710EC2">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25FAC"/>
    <w:multiLevelType w:val="hybridMultilevel"/>
    <w:tmpl w:val="10529130"/>
    <w:lvl w:ilvl="0" w:tplc="347E3E8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1945B8"/>
    <w:multiLevelType w:val="multilevel"/>
    <w:tmpl w:val="A998C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753A24"/>
    <w:multiLevelType w:val="multilevel"/>
    <w:tmpl w:val="5FC6C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CD2"/>
    <w:rsid w:val="00175134"/>
    <w:rsid w:val="001E0ACA"/>
    <w:rsid w:val="002269AF"/>
    <w:rsid w:val="00263677"/>
    <w:rsid w:val="00374C78"/>
    <w:rsid w:val="004943B5"/>
    <w:rsid w:val="005B136A"/>
    <w:rsid w:val="006507EF"/>
    <w:rsid w:val="00710EC2"/>
    <w:rsid w:val="00750EA5"/>
    <w:rsid w:val="00B04CD2"/>
    <w:rsid w:val="00B8239B"/>
    <w:rsid w:val="00CC4287"/>
    <w:rsid w:val="00D30715"/>
    <w:rsid w:val="00D61F07"/>
    <w:rsid w:val="00E626CF"/>
    <w:rsid w:val="00FA15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136A"/>
    <w:rPr>
      <w:rFonts w:ascii="VNI-Times" w:hAnsi="VNI-Times"/>
      <w:sz w:val="24"/>
      <w:szCs w:val="24"/>
    </w:rPr>
  </w:style>
  <w:style w:type="paragraph" w:styleId="Heading2">
    <w:name w:val="heading 2"/>
    <w:basedOn w:val="Normal"/>
    <w:link w:val="Heading2Char"/>
    <w:uiPriority w:val="9"/>
    <w:qFormat/>
    <w:rsid w:val="00B8239B"/>
    <w:pPr>
      <w:spacing w:before="100" w:beforeAutospacing="1" w:after="100" w:afterAutospacing="1"/>
      <w:outlineLvl w:val="1"/>
    </w:pPr>
    <w:rPr>
      <w:rFonts w:ascii="Times New Roman" w:hAnsi="Times New Roman"/>
      <w:b/>
      <w:bCs/>
      <w:sz w:val="36"/>
      <w:szCs w:val="36"/>
    </w:rPr>
  </w:style>
  <w:style w:type="paragraph" w:styleId="Heading3">
    <w:name w:val="heading 3"/>
    <w:basedOn w:val="Normal"/>
    <w:next w:val="Normal"/>
    <w:link w:val="Heading3Char"/>
    <w:semiHidden/>
    <w:unhideWhenUsed/>
    <w:qFormat/>
    <w:rsid w:val="00CC42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5B136A"/>
    <w:pPr>
      <w:tabs>
        <w:tab w:val="left" w:pos="7674"/>
      </w:tabs>
      <w:jc w:val="both"/>
    </w:pPr>
    <w:rPr>
      <w:b/>
      <w:bCs/>
    </w:rPr>
  </w:style>
  <w:style w:type="character" w:customStyle="1" w:styleId="BodyTextChar">
    <w:name w:val="Body Text Char"/>
    <w:basedOn w:val="DefaultParagraphFont"/>
    <w:link w:val="BodyText"/>
    <w:rsid w:val="005B136A"/>
    <w:rPr>
      <w:rFonts w:ascii="VNI-Times" w:hAnsi="VNI-Times"/>
      <w:b/>
      <w:bCs/>
      <w:sz w:val="24"/>
      <w:szCs w:val="24"/>
    </w:rPr>
  </w:style>
  <w:style w:type="table" w:styleId="TableGrid">
    <w:name w:val="Table Grid"/>
    <w:basedOn w:val="TableNormal"/>
    <w:rsid w:val="005B13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E0ACA"/>
    <w:pPr>
      <w:spacing w:before="100" w:beforeAutospacing="1" w:after="100" w:afterAutospacing="1"/>
    </w:pPr>
    <w:rPr>
      <w:rFonts w:ascii="Times New Roman" w:hAnsi="Times New Roman"/>
    </w:rPr>
  </w:style>
  <w:style w:type="character" w:customStyle="1" w:styleId="Heading2Char">
    <w:name w:val="Heading 2 Char"/>
    <w:basedOn w:val="DefaultParagraphFont"/>
    <w:link w:val="Heading2"/>
    <w:uiPriority w:val="9"/>
    <w:rsid w:val="00B8239B"/>
    <w:rPr>
      <w:b/>
      <w:bCs/>
      <w:sz w:val="36"/>
      <w:szCs w:val="36"/>
    </w:rPr>
  </w:style>
  <w:style w:type="character" w:customStyle="1" w:styleId="Heading3Char">
    <w:name w:val="Heading 3 Char"/>
    <w:basedOn w:val="DefaultParagraphFont"/>
    <w:link w:val="Heading3"/>
    <w:semiHidden/>
    <w:rsid w:val="00CC4287"/>
    <w:rPr>
      <w:rFonts w:asciiTheme="majorHAnsi" w:eastAsiaTheme="majorEastAsia" w:hAnsiTheme="majorHAnsi" w:cstheme="majorBidi"/>
      <w:b/>
      <w:bCs/>
      <w:color w:val="4F81BD" w:themeColor="accent1"/>
      <w:sz w:val="24"/>
      <w:szCs w:val="24"/>
    </w:rPr>
  </w:style>
  <w:style w:type="character" w:styleId="Strong">
    <w:name w:val="Strong"/>
    <w:basedOn w:val="DefaultParagraphFont"/>
    <w:uiPriority w:val="22"/>
    <w:qFormat/>
    <w:rsid w:val="00CC428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136A"/>
    <w:rPr>
      <w:rFonts w:ascii="VNI-Times" w:hAnsi="VNI-Times"/>
      <w:sz w:val="24"/>
      <w:szCs w:val="24"/>
    </w:rPr>
  </w:style>
  <w:style w:type="paragraph" w:styleId="Heading2">
    <w:name w:val="heading 2"/>
    <w:basedOn w:val="Normal"/>
    <w:link w:val="Heading2Char"/>
    <w:uiPriority w:val="9"/>
    <w:qFormat/>
    <w:rsid w:val="00B8239B"/>
    <w:pPr>
      <w:spacing w:before="100" w:beforeAutospacing="1" w:after="100" w:afterAutospacing="1"/>
      <w:outlineLvl w:val="1"/>
    </w:pPr>
    <w:rPr>
      <w:rFonts w:ascii="Times New Roman" w:hAnsi="Times New Roman"/>
      <w:b/>
      <w:bCs/>
      <w:sz w:val="36"/>
      <w:szCs w:val="36"/>
    </w:rPr>
  </w:style>
  <w:style w:type="paragraph" w:styleId="Heading3">
    <w:name w:val="heading 3"/>
    <w:basedOn w:val="Normal"/>
    <w:next w:val="Normal"/>
    <w:link w:val="Heading3Char"/>
    <w:semiHidden/>
    <w:unhideWhenUsed/>
    <w:qFormat/>
    <w:rsid w:val="00CC42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5B136A"/>
    <w:pPr>
      <w:tabs>
        <w:tab w:val="left" w:pos="7674"/>
      </w:tabs>
      <w:jc w:val="both"/>
    </w:pPr>
    <w:rPr>
      <w:b/>
      <w:bCs/>
    </w:rPr>
  </w:style>
  <w:style w:type="character" w:customStyle="1" w:styleId="BodyTextChar">
    <w:name w:val="Body Text Char"/>
    <w:basedOn w:val="DefaultParagraphFont"/>
    <w:link w:val="BodyText"/>
    <w:rsid w:val="005B136A"/>
    <w:rPr>
      <w:rFonts w:ascii="VNI-Times" w:hAnsi="VNI-Times"/>
      <w:b/>
      <w:bCs/>
      <w:sz w:val="24"/>
      <w:szCs w:val="24"/>
    </w:rPr>
  </w:style>
  <w:style w:type="table" w:styleId="TableGrid">
    <w:name w:val="Table Grid"/>
    <w:basedOn w:val="TableNormal"/>
    <w:rsid w:val="005B13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E0ACA"/>
    <w:pPr>
      <w:spacing w:before="100" w:beforeAutospacing="1" w:after="100" w:afterAutospacing="1"/>
    </w:pPr>
    <w:rPr>
      <w:rFonts w:ascii="Times New Roman" w:hAnsi="Times New Roman"/>
    </w:rPr>
  </w:style>
  <w:style w:type="character" w:customStyle="1" w:styleId="Heading2Char">
    <w:name w:val="Heading 2 Char"/>
    <w:basedOn w:val="DefaultParagraphFont"/>
    <w:link w:val="Heading2"/>
    <w:uiPriority w:val="9"/>
    <w:rsid w:val="00B8239B"/>
    <w:rPr>
      <w:b/>
      <w:bCs/>
      <w:sz w:val="36"/>
      <w:szCs w:val="36"/>
    </w:rPr>
  </w:style>
  <w:style w:type="character" w:customStyle="1" w:styleId="Heading3Char">
    <w:name w:val="Heading 3 Char"/>
    <w:basedOn w:val="DefaultParagraphFont"/>
    <w:link w:val="Heading3"/>
    <w:semiHidden/>
    <w:rsid w:val="00CC4287"/>
    <w:rPr>
      <w:rFonts w:asciiTheme="majorHAnsi" w:eastAsiaTheme="majorEastAsia" w:hAnsiTheme="majorHAnsi" w:cstheme="majorBidi"/>
      <w:b/>
      <w:bCs/>
      <w:color w:val="4F81BD" w:themeColor="accent1"/>
      <w:sz w:val="24"/>
      <w:szCs w:val="24"/>
    </w:rPr>
  </w:style>
  <w:style w:type="character" w:styleId="Strong">
    <w:name w:val="Strong"/>
    <w:basedOn w:val="DefaultParagraphFont"/>
    <w:uiPriority w:val="22"/>
    <w:qFormat/>
    <w:rsid w:val="00CC42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071874">
      <w:bodyDiv w:val="1"/>
      <w:marLeft w:val="0"/>
      <w:marRight w:val="0"/>
      <w:marTop w:val="0"/>
      <w:marBottom w:val="0"/>
      <w:divBdr>
        <w:top w:val="none" w:sz="0" w:space="0" w:color="auto"/>
        <w:left w:val="none" w:sz="0" w:space="0" w:color="auto"/>
        <w:bottom w:val="none" w:sz="0" w:space="0" w:color="auto"/>
        <w:right w:val="none" w:sz="0" w:space="0" w:color="auto"/>
      </w:divBdr>
    </w:div>
    <w:div w:id="1289315948">
      <w:bodyDiv w:val="1"/>
      <w:marLeft w:val="0"/>
      <w:marRight w:val="0"/>
      <w:marTop w:val="0"/>
      <w:marBottom w:val="0"/>
      <w:divBdr>
        <w:top w:val="none" w:sz="0" w:space="0" w:color="auto"/>
        <w:left w:val="none" w:sz="0" w:space="0" w:color="auto"/>
        <w:bottom w:val="none" w:sz="0" w:space="0" w:color="auto"/>
        <w:right w:val="none" w:sz="0" w:space="0" w:color="auto"/>
      </w:divBdr>
      <w:divsChild>
        <w:div w:id="869220028">
          <w:marLeft w:val="0"/>
          <w:marRight w:val="0"/>
          <w:marTop w:val="0"/>
          <w:marBottom w:val="0"/>
          <w:divBdr>
            <w:top w:val="none" w:sz="0" w:space="0" w:color="auto"/>
            <w:left w:val="none" w:sz="0" w:space="0" w:color="auto"/>
            <w:bottom w:val="none" w:sz="0" w:space="0" w:color="auto"/>
            <w:right w:val="none" w:sz="0" w:space="0" w:color="auto"/>
          </w:divBdr>
        </w:div>
      </w:divsChild>
    </w:div>
    <w:div w:id="152485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1138</Words>
  <Characters>6491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2019-04-21T14:40:00Z</cp:lastPrinted>
  <dcterms:created xsi:type="dcterms:W3CDTF">2019-04-10T01:30:00Z</dcterms:created>
  <dcterms:modified xsi:type="dcterms:W3CDTF">2019-04-21T14:41:00Z</dcterms:modified>
</cp:coreProperties>
</file>